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_Toc68206329"/>
    <w:bookmarkStart w:id="9" w:name="_Toc75972132"/>
    <w:bookmarkStart w:id="10" w:name="_Toc85051570"/>
    <w:bookmarkStart w:id="11" w:name="_Toc90493592"/>
    <w:bookmarkStart w:id="12" w:name="_Toc90494232"/>
    <w:bookmarkStart w:id="13" w:name="_Toc100094273"/>
    <w:bookmarkStart w:id="14" w:name="_Toc106872965"/>
    <w:bookmarkStart w:id="15" w:name="_Toc163743768"/>
    <w:bookmarkStart w:id="16" w:name="historyclause"/>
    <w:p w14:paraId="1F5C9724" w14:textId="77777777" w:rsidR="00FB4574" w:rsidRDefault="00FB4574" w:rsidP="00FB457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4574" w14:paraId="46C5657D" w14:textId="77777777" w:rsidTr="00FB354D">
        <w:tc>
          <w:tcPr>
            <w:tcW w:w="9641" w:type="dxa"/>
            <w:gridSpan w:val="9"/>
            <w:tcBorders>
              <w:top w:val="single" w:sz="4" w:space="0" w:color="auto"/>
              <w:left w:val="single" w:sz="4" w:space="0" w:color="auto"/>
              <w:right w:val="single" w:sz="4" w:space="0" w:color="auto"/>
            </w:tcBorders>
          </w:tcPr>
          <w:p w14:paraId="3E1F0311" w14:textId="77777777" w:rsidR="00FB4574" w:rsidRDefault="00FB4574" w:rsidP="00FB354D">
            <w:pPr>
              <w:pStyle w:val="CRCoverPage"/>
              <w:spacing w:after="0"/>
              <w:jc w:val="right"/>
              <w:rPr>
                <w:i/>
                <w:noProof/>
              </w:rPr>
            </w:pPr>
            <w:r>
              <w:rPr>
                <w:i/>
                <w:noProof/>
                <w:sz w:val="14"/>
              </w:rPr>
              <w:t>CR-Form-v12.3</w:t>
            </w:r>
          </w:p>
        </w:tc>
      </w:tr>
      <w:tr w:rsidR="00FB4574" w14:paraId="4BCDC759" w14:textId="77777777" w:rsidTr="00FB354D">
        <w:tc>
          <w:tcPr>
            <w:tcW w:w="9641" w:type="dxa"/>
            <w:gridSpan w:val="9"/>
            <w:tcBorders>
              <w:left w:val="single" w:sz="4" w:space="0" w:color="auto"/>
              <w:right w:val="single" w:sz="4" w:space="0" w:color="auto"/>
            </w:tcBorders>
          </w:tcPr>
          <w:p w14:paraId="1DD33CBC" w14:textId="77777777" w:rsidR="00FB4574" w:rsidRDefault="00FB4574" w:rsidP="00FB354D">
            <w:pPr>
              <w:pStyle w:val="CRCoverPage"/>
              <w:spacing w:after="0"/>
              <w:jc w:val="center"/>
              <w:rPr>
                <w:noProof/>
              </w:rPr>
            </w:pPr>
            <w:r>
              <w:rPr>
                <w:b/>
                <w:noProof/>
                <w:sz w:val="32"/>
              </w:rPr>
              <w:t>CHANGE REQUEST</w:t>
            </w:r>
          </w:p>
        </w:tc>
      </w:tr>
      <w:tr w:rsidR="00FB4574" w14:paraId="3E13D119" w14:textId="77777777" w:rsidTr="00FB354D">
        <w:tc>
          <w:tcPr>
            <w:tcW w:w="9641" w:type="dxa"/>
            <w:gridSpan w:val="9"/>
            <w:tcBorders>
              <w:left w:val="single" w:sz="4" w:space="0" w:color="auto"/>
              <w:right w:val="single" w:sz="4" w:space="0" w:color="auto"/>
            </w:tcBorders>
          </w:tcPr>
          <w:p w14:paraId="30656D03" w14:textId="77777777" w:rsidR="00FB4574" w:rsidRDefault="00FB4574" w:rsidP="00FB354D">
            <w:pPr>
              <w:pStyle w:val="CRCoverPage"/>
              <w:spacing w:after="0"/>
              <w:rPr>
                <w:noProof/>
                <w:sz w:val="8"/>
                <w:szCs w:val="8"/>
              </w:rPr>
            </w:pPr>
          </w:p>
        </w:tc>
      </w:tr>
      <w:tr w:rsidR="00FB4574" w14:paraId="4B9ADBBF" w14:textId="77777777" w:rsidTr="00FB354D">
        <w:tc>
          <w:tcPr>
            <w:tcW w:w="142" w:type="dxa"/>
            <w:tcBorders>
              <w:left w:val="single" w:sz="4" w:space="0" w:color="auto"/>
            </w:tcBorders>
          </w:tcPr>
          <w:p w14:paraId="19499117" w14:textId="77777777" w:rsidR="00FB4574" w:rsidRDefault="00FB4574" w:rsidP="00FB354D">
            <w:pPr>
              <w:pStyle w:val="CRCoverPage"/>
              <w:spacing w:after="0"/>
              <w:jc w:val="right"/>
              <w:rPr>
                <w:noProof/>
              </w:rPr>
            </w:pPr>
          </w:p>
        </w:tc>
        <w:tc>
          <w:tcPr>
            <w:tcW w:w="1559" w:type="dxa"/>
            <w:shd w:val="pct30" w:color="FFFF00" w:fill="auto"/>
          </w:tcPr>
          <w:p w14:paraId="364FCD23" w14:textId="77777777" w:rsidR="00FB4574" w:rsidRPr="00410371" w:rsidRDefault="00000000" w:rsidP="00FB354D">
            <w:pPr>
              <w:pStyle w:val="CRCoverPage"/>
              <w:spacing w:after="0"/>
              <w:jc w:val="right"/>
              <w:rPr>
                <w:b/>
                <w:noProof/>
                <w:sz w:val="28"/>
              </w:rPr>
            </w:pPr>
            <w:fldSimple w:instr=" DOCPROPERTY  Spec#  \* MERGEFORMAT ">
              <w:r w:rsidR="00FB4574" w:rsidRPr="00410371">
                <w:rPr>
                  <w:b/>
                  <w:noProof/>
                  <w:sz w:val="28"/>
                </w:rPr>
                <w:t>38.521-3</w:t>
              </w:r>
            </w:fldSimple>
          </w:p>
        </w:tc>
        <w:tc>
          <w:tcPr>
            <w:tcW w:w="709" w:type="dxa"/>
          </w:tcPr>
          <w:p w14:paraId="2E7D90E2" w14:textId="77777777" w:rsidR="00FB4574" w:rsidRDefault="00FB4574" w:rsidP="00FB354D">
            <w:pPr>
              <w:pStyle w:val="CRCoverPage"/>
              <w:spacing w:after="0"/>
              <w:jc w:val="center"/>
              <w:rPr>
                <w:noProof/>
              </w:rPr>
            </w:pPr>
            <w:r>
              <w:rPr>
                <w:b/>
                <w:noProof/>
                <w:sz w:val="28"/>
              </w:rPr>
              <w:t>CR</w:t>
            </w:r>
          </w:p>
        </w:tc>
        <w:tc>
          <w:tcPr>
            <w:tcW w:w="1276" w:type="dxa"/>
            <w:shd w:val="pct30" w:color="FFFF00" w:fill="auto"/>
          </w:tcPr>
          <w:p w14:paraId="222BE76D" w14:textId="77777777" w:rsidR="00FB4574" w:rsidRPr="00410371" w:rsidRDefault="00000000" w:rsidP="00FB354D">
            <w:pPr>
              <w:pStyle w:val="CRCoverPage"/>
              <w:spacing w:after="0"/>
              <w:rPr>
                <w:noProof/>
              </w:rPr>
            </w:pPr>
            <w:fldSimple w:instr=" DOCPROPERTY  Cr#  \* MERGEFORMAT ">
              <w:r w:rsidR="00FB4574" w:rsidRPr="00410371">
                <w:rPr>
                  <w:b/>
                  <w:noProof/>
                  <w:sz w:val="28"/>
                </w:rPr>
                <w:t>1790</w:t>
              </w:r>
            </w:fldSimple>
          </w:p>
        </w:tc>
        <w:tc>
          <w:tcPr>
            <w:tcW w:w="709" w:type="dxa"/>
          </w:tcPr>
          <w:p w14:paraId="0959F25B" w14:textId="77777777" w:rsidR="00FB4574" w:rsidRDefault="00FB4574" w:rsidP="00FB354D">
            <w:pPr>
              <w:pStyle w:val="CRCoverPage"/>
              <w:tabs>
                <w:tab w:val="right" w:pos="625"/>
              </w:tabs>
              <w:spacing w:after="0"/>
              <w:jc w:val="center"/>
              <w:rPr>
                <w:noProof/>
              </w:rPr>
            </w:pPr>
            <w:r>
              <w:rPr>
                <w:b/>
                <w:bCs/>
                <w:noProof/>
                <w:sz w:val="28"/>
              </w:rPr>
              <w:t>rev</w:t>
            </w:r>
          </w:p>
        </w:tc>
        <w:tc>
          <w:tcPr>
            <w:tcW w:w="992" w:type="dxa"/>
            <w:shd w:val="pct30" w:color="FFFF00" w:fill="auto"/>
          </w:tcPr>
          <w:p w14:paraId="5AB3318C" w14:textId="77777777" w:rsidR="00FB4574" w:rsidRPr="00410371" w:rsidRDefault="00000000" w:rsidP="00FB354D">
            <w:pPr>
              <w:pStyle w:val="CRCoverPage"/>
              <w:spacing w:after="0"/>
              <w:jc w:val="center"/>
              <w:rPr>
                <w:b/>
                <w:noProof/>
              </w:rPr>
            </w:pPr>
            <w:fldSimple w:instr=" DOCPROPERTY  Revision  \* MERGEFORMAT ">
              <w:r w:rsidR="00FB4574" w:rsidRPr="00410371">
                <w:rPr>
                  <w:b/>
                  <w:noProof/>
                  <w:sz w:val="28"/>
                </w:rPr>
                <w:t>-</w:t>
              </w:r>
            </w:fldSimple>
          </w:p>
        </w:tc>
        <w:tc>
          <w:tcPr>
            <w:tcW w:w="2410" w:type="dxa"/>
          </w:tcPr>
          <w:p w14:paraId="2780B34F" w14:textId="77777777" w:rsidR="00FB4574" w:rsidRDefault="00FB4574" w:rsidP="00FB35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BA350" w14:textId="77777777" w:rsidR="00FB4574" w:rsidRPr="00410371" w:rsidRDefault="00000000" w:rsidP="00FB354D">
            <w:pPr>
              <w:pStyle w:val="CRCoverPage"/>
              <w:spacing w:after="0"/>
              <w:jc w:val="center"/>
              <w:rPr>
                <w:noProof/>
                <w:sz w:val="28"/>
              </w:rPr>
            </w:pPr>
            <w:fldSimple w:instr=" DOCPROPERTY  Version  \* MERGEFORMAT ">
              <w:r w:rsidR="00FB4574" w:rsidRPr="00410371">
                <w:rPr>
                  <w:b/>
                  <w:noProof/>
                  <w:sz w:val="28"/>
                </w:rPr>
                <w:t>18.2.0</w:t>
              </w:r>
            </w:fldSimple>
          </w:p>
        </w:tc>
        <w:tc>
          <w:tcPr>
            <w:tcW w:w="143" w:type="dxa"/>
            <w:tcBorders>
              <w:right w:val="single" w:sz="4" w:space="0" w:color="auto"/>
            </w:tcBorders>
          </w:tcPr>
          <w:p w14:paraId="2F64DDB9" w14:textId="77777777" w:rsidR="00FB4574" w:rsidRDefault="00FB4574" w:rsidP="00FB354D">
            <w:pPr>
              <w:pStyle w:val="CRCoverPage"/>
              <w:spacing w:after="0"/>
              <w:rPr>
                <w:noProof/>
              </w:rPr>
            </w:pPr>
          </w:p>
        </w:tc>
      </w:tr>
      <w:tr w:rsidR="00FB4574" w14:paraId="36BA86BC" w14:textId="77777777" w:rsidTr="00FB354D">
        <w:tc>
          <w:tcPr>
            <w:tcW w:w="9641" w:type="dxa"/>
            <w:gridSpan w:val="9"/>
            <w:tcBorders>
              <w:left w:val="single" w:sz="4" w:space="0" w:color="auto"/>
              <w:right w:val="single" w:sz="4" w:space="0" w:color="auto"/>
            </w:tcBorders>
          </w:tcPr>
          <w:p w14:paraId="0EED0A8D" w14:textId="77777777" w:rsidR="00FB4574" w:rsidRDefault="00FB4574" w:rsidP="00FB354D">
            <w:pPr>
              <w:pStyle w:val="CRCoverPage"/>
              <w:spacing w:after="0"/>
              <w:rPr>
                <w:noProof/>
              </w:rPr>
            </w:pPr>
          </w:p>
        </w:tc>
      </w:tr>
      <w:tr w:rsidR="00FB4574" w14:paraId="35476B05" w14:textId="77777777" w:rsidTr="00FB354D">
        <w:tc>
          <w:tcPr>
            <w:tcW w:w="9641" w:type="dxa"/>
            <w:gridSpan w:val="9"/>
            <w:tcBorders>
              <w:top w:val="single" w:sz="4" w:space="0" w:color="auto"/>
            </w:tcBorders>
          </w:tcPr>
          <w:p w14:paraId="2CCFA706" w14:textId="77777777" w:rsidR="00FB4574" w:rsidRPr="00F25D98" w:rsidRDefault="00FB4574" w:rsidP="00FB35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B4574" w14:paraId="56A544CC" w14:textId="77777777" w:rsidTr="00FB354D">
        <w:tc>
          <w:tcPr>
            <w:tcW w:w="9641" w:type="dxa"/>
            <w:gridSpan w:val="9"/>
          </w:tcPr>
          <w:p w14:paraId="0FE1707E" w14:textId="77777777" w:rsidR="00FB4574" w:rsidRDefault="00FB4574" w:rsidP="00FB354D">
            <w:pPr>
              <w:pStyle w:val="CRCoverPage"/>
              <w:spacing w:after="0"/>
              <w:rPr>
                <w:noProof/>
                <w:sz w:val="8"/>
                <w:szCs w:val="8"/>
              </w:rPr>
            </w:pPr>
          </w:p>
        </w:tc>
      </w:tr>
    </w:tbl>
    <w:p w14:paraId="1D4D3AB3" w14:textId="77777777" w:rsidR="00FB4574" w:rsidRDefault="00FB4574" w:rsidP="00FB45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4574" w14:paraId="2CED2A48" w14:textId="77777777" w:rsidTr="00FB354D">
        <w:tc>
          <w:tcPr>
            <w:tcW w:w="2835" w:type="dxa"/>
          </w:tcPr>
          <w:p w14:paraId="36D1B0C8" w14:textId="77777777" w:rsidR="00FB4574" w:rsidRDefault="00FB4574" w:rsidP="00FB354D">
            <w:pPr>
              <w:pStyle w:val="CRCoverPage"/>
              <w:tabs>
                <w:tab w:val="right" w:pos="2751"/>
              </w:tabs>
              <w:spacing w:after="0"/>
              <w:rPr>
                <w:b/>
                <w:i/>
                <w:noProof/>
              </w:rPr>
            </w:pPr>
            <w:r>
              <w:rPr>
                <w:b/>
                <w:i/>
                <w:noProof/>
              </w:rPr>
              <w:t>Proposed change affects:</w:t>
            </w:r>
          </w:p>
        </w:tc>
        <w:tc>
          <w:tcPr>
            <w:tcW w:w="1418" w:type="dxa"/>
          </w:tcPr>
          <w:p w14:paraId="2577B4A3" w14:textId="77777777" w:rsidR="00FB4574" w:rsidRDefault="00FB4574" w:rsidP="00FB35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98BBB" w14:textId="77777777" w:rsidR="00FB4574" w:rsidRDefault="00FB4574" w:rsidP="00FB354D">
            <w:pPr>
              <w:pStyle w:val="CRCoverPage"/>
              <w:spacing w:after="0"/>
              <w:jc w:val="center"/>
              <w:rPr>
                <w:b/>
                <w:caps/>
                <w:noProof/>
              </w:rPr>
            </w:pPr>
          </w:p>
        </w:tc>
        <w:tc>
          <w:tcPr>
            <w:tcW w:w="709" w:type="dxa"/>
            <w:tcBorders>
              <w:left w:val="single" w:sz="4" w:space="0" w:color="auto"/>
            </w:tcBorders>
          </w:tcPr>
          <w:p w14:paraId="12527FD2" w14:textId="77777777" w:rsidR="00FB4574" w:rsidRDefault="00FB4574" w:rsidP="00FB35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E4A93" w14:textId="77777777" w:rsidR="00FB4574" w:rsidRDefault="00FB4574" w:rsidP="00FB354D">
            <w:pPr>
              <w:pStyle w:val="CRCoverPage"/>
              <w:spacing w:after="0"/>
              <w:jc w:val="center"/>
              <w:rPr>
                <w:b/>
                <w:caps/>
                <w:noProof/>
              </w:rPr>
            </w:pPr>
          </w:p>
        </w:tc>
        <w:tc>
          <w:tcPr>
            <w:tcW w:w="2126" w:type="dxa"/>
          </w:tcPr>
          <w:p w14:paraId="137F8E1F" w14:textId="77777777" w:rsidR="00FB4574" w:rsidRDefault="00FB4574" w:rsidP="00FB35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7BEEE4" w14:textId="77777777" w:rsidR="00FB4574" w:rsidRDefault="00FB4574" w:rsidP="00FB354D">
            <w:pPr>
              <w:pStyle w:val="CRCoverPage"/>
              <w:spacing w:after="0"/>
              <w:jc w:val="center"/>
              <w:rPr>
                <w:b/>
                <w:caps/>
                <w:noProof/>
              </w:rPr>
            </w:pPr>
          </w:p>
        </w:tc>
        <w:tc>
          <w:tcPr>
            <w:tcW w:w="1418" w:type="dxa"/>
            <w:tcBorders>
              <w:left w:val="nil"/>
            </w:tcBorders>
          </w:tcPr>
          <w:p w14:paraId="70887113" w14:textId="77777777" w:rsidR="00FB4574" w:rsidRDefault="00FB4574" w:rsidP="00FB35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6D459" w14:textId="77777777" w:rsidR="00FB4574" w:rsidRDefault="00FB4574" w:rsidP="00FB354D">
            <w:pPr>
              <w:pStyle w:val="CRCoverPage"/>
              <w:spacing w:after="0"/>
              <w:jc w:val="center"/>
              <w:rPr>
                <w:b/>
                <w:bCs/>
                <w:caps/>
                <w:noProof/>
              </w:rPr>
            </w:pPr>
          </w:p>
        </w:tc>
      </w:tr>
    </w:tbl>
    <w:p w14:paraId="217BDEBB" w14:textId="77777777" w:rsidR="00FB4574" w:rsidRDefault="00FB4574" w:rsidP="00FB45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4574" w14:paraId="647C45B1" w14:textId="77777777" w:rsidTr="00FB354D">
        <w:tc>
          <w:tcPr>
            <w:tcW w:w="9640" w:type="dxa"/>
            <w:gridSpan w:val="11"/>
          </w:tcPr>
          <w:p w14:paraId="281C65DB" w14:textId="77777777" w:rsidR="00FB4574" w:rsidRDefault="00FB4574" w:rsidP="00FB354D">
            <w:pPr>
              <w:pStyle w:val="CRCoverPage"/>
              <w:spacing w:after="0"/>
              <w:rPr>
                <w:noProof/>
                <w:sz w:val="8"/>
                <w:szCs w:val="8"/>
              </w:rPr>
            </w:pPr>
          </w:p>
        </w:tc>
      </w:tr>
      <w:tr w:rsidR="00FB4574" w14:paraId="7D89CC27" w14:textId="77777777" w:rsidTr="00FB354D">
        <w:tc>
          <w:tcPr>
            <w:tcW w:w="1843" w:type="dxa"/>
            <w:tcBorders>
              <w:top w:val="single" w:sz="4" w:space="0" w:color="auto"/>
              <w:left w:val="single" w:sz="4" w:space="0" w:color="auto"/>
            </w:tcBorders>
          </w:tcPr>
          <w:p w14:paraId="0E8A8DEA" w14:textId="77777777" w:rsidR="00FB4574" w:rsidRDefault="00FB4574" w:rsidP="00FB35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31216" w14:textId="77777777" w:rsidR="00FB4574" w:rsidRDefault="00000000" w:rsidP="00FB354D">
            <w:pPr>
              <w:pStyle w:val="CRCoverPage"/>
              <w:spacing w:after="0"/>
              <w:ind w:left="100"/>
              <w:rPr>
                <w:noProof/>
              </w:rPr>
            </w:pPr>
            <w:fldSimple w:instr=" DOCPROPERTY  CrTitle  \* MERGEFORMAT ">
              <w:r w:rsidR="00FB4574">
                <w:t>Addition of delta RIBc for R16 inter-band EN-DC within FR1</w:t>
              </w:r>
            </w:fldSimple>
          </w:p>
        </w:tc>
      </w:tr>
      <w:tr w:rsidR="00FB4574" w14:paraId="10C2C92C" w14:textId="77777777" w:rsidTr="00FB354D">
        <w:tc>
          <w:tcPr>
            <w:tcW w:w="1843" w:type="dxa"/>
            <w:tcBorders>
              <w:left w:val="single" w:sz="4" w:space="0" w:color="auto"/>
            </w:tcBorders>
          </w:tcPr>
          <w:p w14:paraId="2A69DF3E" w14:textId="77777777" w:rsidR="00FB4574" w:rsidRDefault="00FB4574" w:rsidP="00FB354D">
            <w:pPr>
              <w:pStyle w:val="CRCoverPage"/>
              <w:spacing w:after="0"/>
              <w:rPr>
                <w:b/>
                <w:i/>
                <w:noProof/>
                <w:sz w:val="8"/>
                <w:szCs w:val="8"/>
              </w:rPr>
            </w:pPr>
          </w:p>
        </w:tc>
        <w:tc>
          <w:tcPr>
            <w:tcW w:w="7797" w:type="dxa"/>
            <w:gridSpan w:val="10"/>
            <w:tcBorders>
              <w:right w:val="single" w:sz="4" w:space="0" w:color="auto"/>
            </w:tcBorders>
          </w:tcPr>
          <w:p w14:paraId="3AA616BB" w14:textId="77777777" w:rsidR="00FB4574" w:rsidRDefault="00FB4574" w:rsidP="00FB354D">
            <w:pPr>
              <w:pStyle w:val="CRCoverPage"/>
              <w:spacing w:after="0"/>
              <w:rPr>
                <w:noProof/>
                <w:sz w:val="8"/>
                <w:szCs w:val="8"/>
              </w:rPr>
            </w:pPr>
          </w:p>
        </w:tc>
      </w:tr>
      <w:tr w:rsidR="00FB4574" w14:paraId="6E7618B4" w14:textId="77777777" w:rsidTr="00FB354D">
        <w:tc>
          <w:tcPr>
            <w:tcW w:w="1843" w:type="dxa"/>
            <w:tcBorders>
              <w:left w:val="single" w:sz="4" w:space="0" w:color="auto"/>
            </w:tcBorders>
          </w:tcPr>
          <w:p w14:paraId="1BAC4A2B" w14:textId="77777777" w:rsidR="00FB4574" w:rsidRDefault="00FB4574" w:rsidP="00FB35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A61B67" w14:textId="77777777" w:rsidR="00FB4574" w:rsidRDefault="00000000" w:rsidP="00FB354D">
            <w:pPr>
              <w:pStyle w:val="CRCoverPage"/>
              <w:spacing w:after="0"/>
              <w:ind w:left="100"/>
              <w:rPr>
                <w:noProof/>
              </w:rPr>
            </w:pPr>
            <w:fldSimple w:instr=" DOCPROPERTY  SourceIfWg  \* MERGEFORMAT ">
              <w:r w:rsidR="00FB4574">
                <w:rPr>
                  <w:noProof/>
                </w:rPr>
                <w:t>KT Corp.</w:t>
              </w:r>
            </w:fldSimple>
          </w:p>
        </w:tc>
      </w:tr>
      <w:tr w:rsidR="00FB4574" w14:paraId="6B9F261A" w14:textId="77777777" w:rsidTr="00FB354D">
        <w:tc>
          <w:tcPr>
            <w:tcW w:w="1843" w:type="dxa"/>
            <w:tcBorders>
              <w:left w:val="single" w:sz="4" w:space="0" w:color="auto"/>
            </w:tcBorders>
          </w:tcPr>
          <w:p w14:paraId="439EACDF" w14:textId="77777777" w:rsidR="00FB4574" w:rsidRDefault="00FB4574" w:rsidP="00FB35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ACE0A" w14:textId="3348DADF" w:rsidR="00FB4574" w:rsidRPr="00EB326B" w:rsidRDefault="00FB4574" w:rsidP="00FB354D">
            <w:pPr>
              <w:pStyle w:val="CRCoverPage"/>
              <w:spacing w:after="0"/>
              <w:ind w:left="100"/>
              <w:rPr>
                <w:rFonts w:cs="Arial"/>
                <w:noProof/>
              </w:rPr>
            </w:pPr>
            <w:r w:rsidRPr="00EB326B">
              <w:rPr>
                <w:rFonts w:eastAsia="맑은 고딕" w:cs="Arial"/>
                <w:lang w:eastAsia="ko-KR"/>
              </w:rPr>
              <w:t>R5</w:t>
            </w:r>
            <w:r w:rsidRPr="00EB326B">
              <w:rPr>
                <w:rFonts w:cs="Arial"/>
              </w:rPr>
              <w:fldChar w:fldCharType="begin"/>
            </w:r>
            <w:r w:rsidRPr="00EB326B">
              <w:rPr>
                <w:rFonts w:cs="Arial"/>
              </w:rPr>
              <w:instrText xml:space="preserve"> DOCPROPERTY  SourceIfTsg  \* MERGEFORMAT </w:instrText>
            </w:r>
            <w:r w:rsidR="00000000">
              <w:rPr>
                <w:rFonts w:cs="Arial"/>
              </w:rPr>
              <w:fldChar w:fldCharType="separate"/>
            </w:r>
            <w:r w:rsidRPr="00EB326B">
              <w:rPr>
                <w:rFonts w:cs="Arial"/>
              </w:rPr>
              <w:fldChar w:fldCharType="end"/>
            </w:r>
          </w:p>
        </w:tc>
      </w:tr>
      <w:tr w:rsidR="00FB4574" w14:paraId="7DDA677C" w14:textId="77777777" w:rsidTr="00FB354D">
        <w:tc>
          <w:tcPr>
            <w:tcW w:w="1843" w:type="dxa"/>
            <w:tcBorders>
              <w:left w:val="single" w:sz="4" w:space="0" w:color="auto"/>
            </w:tcBorders>
          </w:tcPr>
          <w:p w14:paraId="5385B6CB" w14:textId="77777777" w:rsidR="00FB4574" w:rsidRDefault="00FB4574" w:rsidP="00FB354D">
            <w:pPr>
              <w:pStyle w:val="CRCoverPage"/>
              <w:spacing w:after="0"/>
              <w:rPr>
                <w:b/>
                <w:i/>
                <w:noProof/>
                <w:sz w:val="8"/>
                <w:szCs w:val="8"/>
              </w:rPr>
            </w:pPr>
          </w:p>
        </w:tc>
        <w:tc>
          <w:tcPr>
            <w:tcW w:w="7797" w:type="dxa"/>
            <w:gridSpan w:val="10"/>
            <w:tcBorders>
              <w:right w:val="single" w:sz="4" w:space="0" w:color="auto"/>
            </w:tcBorders>
          </w:tcPr>
          <w:p w14:paraId="4BC2739F" w14:textId="77777777" w:rsidR="00FB4574" w:rsidRDefault="00FB4574" w:rsidP="00FB354D">
            <w:pPr>
              <w:pStyle w:val="CRCoverPage"/>
              <w:spacing w:after="0"/>
              <w:rPr>
                <w:noProof/>
                <w:sz w:val="8"/>
                <w:szCs w:val="8"/>
              </w:rPr>
            </w:pPr>
          </w:p>
        </w:tc>
      </w:tr>
      <w:tr w:rsidR="00FB4574" w14:paraId="245907A0" w14:textId="77777777" w:rsidTr="00FB354D">
        <w:tc>
          <w:tcPr>
            <w:tcW w:w="1843" w:type="dxa"/>
            <w:tcBorders>
              <w:left w:val="single" w:sz="4" w:space="0" w:color="auto"/>
            </w:tcBorders>
          </w:tcPr>
          <w:p w14:paraId="3EC10040" w14:textId="77777777" w:rsidR="00FB4574" w:rsidRDefault="00FB4574" w:rsidP="00FB354D">
            <w:pPr>
              <w:pStyle w:val="CRCoverPage"/>
              <w:tabs>
                <w:tab w:val="right" w:pos="1759"/>
              </w:tabs>
              <w:spacing w:after="0"/>
              <w:rPr>
                <w:b/>
                <w:i/>
                <w:noProof/>
              </w:rPr>
            </w:pPr>
            <w:r>
              <w:rPr>
                <w:b/>
                <w:i/>
                <w:noProof/>
              </w:rPr>
              <w:t>Work item code:</w:t>
            </w:r>
          </w:p>
        </w:tc>
        <w:tc>
          <w:tcPr>
            <w:tcW w:w="3686" w:type="dxa"/>
            <w:gridSpan w:val="5"/>
            <w:shd w:val="pct30" w:color="FFFF00" w:fill="auto"/>
          </w:tcPr>
          <w:p w14:paraId="0D336900" w14:textId="77777777" w:rsidR="00FB4574" w:rsidRDefault="00000000" w:rsidP="00FB354D">
            <w:pPr>
              <w:pStyle w:val="CRCoverPage"/>
              <w:spacing w:after="0"/>
              <w:ind w:left="100"/>
              <w:rPr>
                <w:noProof/>
              </w:rPr>
            </w:pPr>
            <w:fldSimple w:instr=" DOCPROPERTY  RelatedWis  \* MERGEFORMAT ">
              <w:r w:rsidR="00FB4574">
                <w:rPr>
                  <w:noProof/>
                </w:rPr>
                <w:t>NR_CADC_NR_LTE_DC_R16-UEConTest</w:t>
              </w:r>
            </w:fldSimple>
          </w:p>
        </w:tc>
        <w:tc>
          <w:tcPr>
            <w:tcW w:w="567" w:type="dxa"/>
            <w:tcBorders>
              <w:left w:val="nil"/>
            </w:tcBorders>
          </w:tcPr>
          <w:p w14:paraId="084FDF00" w14:textId="77777777" w:rsidR="00FB4574" w:rsidRDefault="00FB4574" w:rsidP="00FB354D">
            <w:pPr>
              <w:pStyle w:val="CRCoverPage"/>
              <w:spacing w:after="0"/>
              <w:ind w:right="100"/>
              <w:rPr>
                <w:noProof/>
              </w:rPr>
            </w:pPr>
          </w:p>
        </w:tc>
        <w:tc>
          <w:tcPr>
            <w:tcW w:w="1417" w:type="dxa"/>
            <w:gridSpan w:val="3"/>
            <w:tcBorders>
              <w:left w:val="nil"/>
            </w:tcBorders>
          </w:tcPr>
          <w:p w14:paraId="7B2AA6BD" w14:textId="77777777" w:rsidR="00FB4574" w:rsidRDefault="00FB4574" w:rsidP="00FB35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4B9327" w14:textId="77777777" w:rsidR="00FB4574" w:rsidRDefault="00000000" w:rsidP="00FB354D">
            <w:pPr>
              <w:pStyle w:val="CRCoverPage"/>
              <w:spacing w:after="0"/>
              <w:ind w:left="100"/>
              <w:rPr>
                <w:noProof/>
              </w:rPr>
            </w:pPr>
            <w:fldSimple w:instr=" DOCPROPERTY  ResDate  \* MERGEFORMAT ">
              <w:r w:rsidR="00FB4574">
                <w:rPr>
                  <w:noProof/>
                </w:rPr>
                <w:t>2024-05-10</w:t>
              </w:r>
            </w:fldSimple>
          </w:p>
        </w:tc>
      </w:tr>
      <w:tr w:rsidR="00FB4574" w14:paraId="2813F5C2" w14:textId="77777777" w:rsidTr="00FB354D">
        <w:tc>
          <w:tcPr>
            <w:tcW w:w="1843" w:type="dxa"/>
            <w:tcBorders>
              <w:left w:val="single" w:sz="4" w:space="0" w:color="auto"/>
            </w:tcBorders>
          </w:tcPr>
          <w:p w14:paraId="06865168" w14:textId="77777777" w:rsidR="00FB4574" w:rsidRDefault="00FB4574" w:rsidP="00FB354D">
            <w:pPr>
              <w:pStyle w:val="CRCoverPage"/>
              <w:spacing w:after="0"/>
              <w:rPr>
                <w:b/>
                <w:i/>
                <w:noProof/>
                <w:sz w:val="8"/>
                <w:szCs w:val="8"/>
              </w:rPr>
            </w:pPr>
          </w:p>
        </w:tc>
        <w:tc>
          <w:tcPr>
            <w:tcW w:w="1986" w:type="dxa"/>
            <w:gridSpan w:val="4"/>
          </w:tcPr>
          <w:p w14:paraId="69EDB2CF" w14:textId="77777777" w:rsidR="00FB4574" w:rsidRDefault="00FB4574" w:rsidP="00FB354D">
            <w:pPr>
              <w:pStyle w:val="CRCoverPage"/>
              <w:spacing w:after="0"/>
              <w:rPr>
                <w:noProof/>
                <w:sz w:val="8"/>
                <w:szCs w:val="8"/>
              </w:rPr>
            </w:pPr>
          </w:p>
        </w:tc>
        <w:tc>
          <w:tcPr>
            <w:tcW w:w="2267" w:type="dxa"/>
            <w:gridSpan w:val="2"/>
          </w:tcPr>
          <w:p w14:paraId="5EF19999" w14:textId="77777777" w:rsidR="00FB4574" w:rsidRDefault="00FB4574" w:rsidP="00FB354D">
            <w:pPr>
              <w:pStyle w:val="CRCoverPage"/>
              <w:spacing w:after="0"/>
              <w:rPr>
                <w:noProof/>
                <w:sz w:val="8"/>
                <w:szCs w:val="8"/>
              </w:rPr>
            </w:pPr>
          </w:p>
        </w:tc>
        <w:tc>
          <w:tcPr>
            <w:tcW w:w="1417" w:type="dxa"/>
            <w:gridSpan w:val="3"/>
          </w:tcPr>
          <w:p w14:paraId="759E59B8" w14:textId="77777777" w:rsidR="00FB4574" w:rsidRDefault="00FB4574" w:rsidP="00FB354D">
            <w:pPr>
              <w:pStyle w:val="CRCoverPage"/>
              <w:spacing w:after="0"/>
              <w:rPr>
                <w:noProof/>
                <w:sz w:val="8"/>
                <w:szCs w:val="8"/>
              </w:rPr>
            </w:pPr>
          </w:p>
        </w:tc>
        <w:tc>
          <w:tcPr>
            <w:tcW w:w="2127" w:type="dxa"/>
            <w:tcBorders>
              <w:right w:val="single" w:sz="4" w:space="0" w:color="auto"/>
            </w:tcBorders>
          </w:tcPr>
          <w:p w14:paraId="56E4F190" w14:textId="77777777" w:rsidR="00FB4574" w:rsidRDefault="00FB4574" w:rsidP="00FB354D">
            <w:pPr>
              <w:pStyle w:val="CRCoverPage"/>
              <w:spacing w:after="0"/>
              <w:rPr>
                <w:noProof/>
                <w:sz w:val="8"/>
                <w:szCs w:val="8"/>
              </w:rPr>
            </w:pPr>
          </w:p>
        </w:tc>
      </w:tr>
      <w:tr w:rsidR="00FB4574" w14:paraId="434333EF" w14:textId="77777777" w:rsidTr="00FB354D">
        <w:trPr>
          <w:cantSplit/>
        </w:trPr>
        <w:tc>
          <w:tcPr>
            <w:tcW w:w="1843" w:type="dxa"/>
            <w:tcBorders>
              <w:left w:val="single" w:sz="4" w:space="0" w:color="auto"/>
            </w:tcBorders>
          </w:tcPr>
          <w:p w14:paraId="20C7E227" w14:textId="77777777" w:rsidR="00FB4574" w:rsidRDefault="00FB4574" w:rsidP="00FB354D">
            <w:pPr>
              <w:pStyle w:val="CRCoverPage"/>
              <w:tabs>
                <w:tab w:val="right" w:pos="1759"/>
              </w:tabs>
              <w:spacing w:after="0"/>
              <w:rPr>
                <w:b/>
                <w:i/>
                <w:noProof/>
              </w:rPr>
            </w:pPr>
            <w:r>
              <w:rPr>
                <w:b/>
                <w:i/>
                <w:noProof/>
              </w:rPr>
              <w:t>Category:</w:t>
            </w:r>
          </w:p>
        </w:tc>
        <w:tc>
          <w:tcPr>
            <w:tcW w:w="851" w:type="dxa"/>
            <w:shd w:val="pct30" w:color="FFFF00" w:fill="auto"/>
          </w:tcPr>
          <w:p w14:paraId="2F3BC15E" w14:textId="77777777" w:rsidR="00FB4574" w:rsidRDefault="00000000" w:rsidP="00FB354D">
            <w:pPr>
              <w:pStyle w:val="CRCoverPage"/>
              <w:spacing w:after="0"/>
              <w:ind w:left="100" w:right="-609"/>
              <w:rPr>
                <w:b/>
                <w:noProof/>
              </w:rPr>
            </w:pPr>
            <w:fldSimple w:instr=" DOCPROPERTY  Cat  \* MERGEFORMAT ">
              <w:r w:rsidR="00FB4574">
                <w:rPr>
                  <w:b/>
                  <w:noProof/>
                </w:rPr>
                <w:t>F</w:t>
              </w:r>
            </w:fldSimple>
          </w:p>
        </w:tc>
        <w:tc>
          <w:tcPr>
            <w:tcW w:w="3402" w:type="dxa"/>
            <w:gridSpan w:val="5"/>
            <w:tcBorders>
              <w:left w:val="nil"/>
            </w:tcBorders>
          </w:tcPr>
          <w:p w14:paraId="22760CC4" w14:textId="77777777" w:rsidR="00FB4574" w:rsidRDefault="00FB4574" w:rsidP="00FB354D">
            <w:pPr>
              <w:pStyle w:val="CRCoverPage"/>
              <w:spacing w:after="0"/>
              <w:rPr>
                <w:noProof/>
              </w:rPr>
            </w:pPr>
          </w:p>
        </w:tc>
        <w:tc>
          <w:tcPr>
            <w:tcW w:w="1417" w:type="dxa"/>
            <w:gridSpan w:val="3"/>
            <w:tcBorders>
              <w:left w:val="nil"/>
            </w:tcBorders>
          </w:tcPr>
          <w:p w14:paraId="25D477F9" w14:textId="77777777" w:rsidR="00FB4574" w:rsidRDefault="00FB4574" w:rsidP="00FB35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B4AD8" w14:textId="77777777" w:rsidR="00FB4574" w:rsidRDefault="00000000" w:rsidP="00FB354D">
            <w:pPr>
              <w:pStyle w:val="CRCoverPage"/>
              <w:spacing w:after="0"/>
              <w:ind w:left="100"/>
              <w:rPr>
                <w:noProof/>
              </w:rPr>
            </w:pPr>
            <w:fldSimple w:instr=" DOCPROPERTY  Release  \* MERGEFORMAT ">
              <w:r w:rsidR="00FB4574">
                <w:rPr>
                  <w:noProof/>
                </w:rPr>
                <w:t>Rel-18</w:t>
              </w:r>
            </w:fldSimple>
          </w:p>
        </w:tc>
      </w:tr>
      <w:tr w:rsidR="00FB4574" w14:paraId="131CB626" w14:textId="77777777" w:rsidTr="00FB354D">
        <w:tc>
          <w:tcPr>
            <w:tcW w:w="1843" w:type="dxa"/>
            <w:tcBorders>
              <w:left w:val="single" w:sz="4" w:space="0" w:color="auto"/>
              <w:bottom w:val="single" w:sz="4" w:space="0" w:color="auto"/>
            </w:tcBorders>
          </w:tcPr>
          <w:p w14:paraId="042C2E25" w14:textId="77777777" w:rsidR="00FB4574" w:rsidRDefault="00FB4574" w:rsidP="00FB354D">
            <w:pPr>
              <w:pStyle w:val="CRCoverPage"/>
              <w:spacing w:after="0"/>
              <w:rPr>
                <w:b/>
                <w:i/>
                <w:noProof/>
              </w:rPr>
            </w:pPr>
          </w:p>
        </w:tc>
        <w:tc>
          <w:tcPr>
            <w:tcW w:w="4677" w:type="dxa"/>
            <w:gridSpan w:val="8"/>
            <w:tcBorders>
              <w:bottom w:val="single" w:sz="4" w:space="0" w:color="auto"/>
            </w:tcBorders>
          </w:tcPr>
          <w:p w14:paraId="2DF2FE82" w14:textId="77777777" w:rsidR="00FB4574" w:rsidRDefault="00FB4574" w:rsidP="00FB35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A9C7D" w14:textId="77777777" w:rsidR="00FB4574" w:rsidRDefault="00FB4574" w:rsidP="00FB35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DF24A64" w14:textId="77777777" w:rsidR="00FB4574" w:rsidRPr="007C2097" w:rsidRDefault="00FB4574" w:rsidP="00FB35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4574" w14:paraId="1C02F6F8" w14:textId="77777777" w:rsidTr="00FB354D">
        <w:tc>
          <w:tcPr>
            <w:tcW w:w="1843" w:type="dxa"/>
          </w:tcPr>
          <w:p w14:paraId="4F847EC9" w14:textId="77777777" w:rsidR="00FB4574" w:rsidRDefault="00FB4574" w:rsidP="00FB354D">
            <w:pPr>
              <w:pStyle w:val="CRCoverPage"/>
              <w:spacing w:after="0"/>
              <w:rPr>
                <w:b/>
                <w:i/>
                <w:noProof/>
                <w:sz w:val="8"/>
                <w:szCs w:val="8"/>
              </w:rPr>
            </w:pPr>
          </w:p>
        </w:tc>
        <w:tc>
          <w:tcPr>
            <w:tcW w:w="7797" w:type="dxa"/>
            <w:gridSpan w:val="10"/>
          </w:tcPr>
          <w:p w14:paraId="2900BA97" w14:textId="77777777" w:rsidR="00FB4574" w:rsidRDefault="00FB4574" w:rsidP="00FB354D">
            <w:pPr>
              <w:pStyle w:val="CRCoverPage"/>
              <w:spacing w:after="0"/>
              <w:rPr>
                <w:noProof/>
                <w:sz w:val="8"/>
                <w:szCs w:val="8"/>
              </w:rPr>
            </w:pPr>
          </w:p>
        </w:tc>
      </w:tr>
      <w:tr w:rsidR="00552778" w14:paraId="566AB046" w14:textId="77777777" w:rsidTr="00FB354D">
        <w:tc>
          <w:tcPr>
            <w:tcW w:w="2694" w:type="dxa"/>
            <w:gridSpan w:val="2"/>
            <w:tcBorders>
              <w:top w:val="single" w:sz="4" w:space="0" w:color="auto"/>
              <w:left w:val="single" w:sz="4" w:space="0" w:color="auto"/>
            </w:tcBorders>
          </w:tcPr>
          <w:p w14:paraId="38C93FD7" w14:textId="77777777" w:rsidR="00552778" w:rsidRDefault="00552778" w:rsidP="00552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2FA58" w14:textId="01B298A0" w:rsidR="00552778" w:rsidRDefault="00552778" w:rsidP="00552778">
            <w:pPr>
              <w:pStyle w:val="CRCoverPage"/>
              <w:spacing w:after="0"/>
              <w:ind w:left="100"/>
              <w:rPr>
                <w:noProof/>
              </w:rPr>
            </w:pPr>
            <w:r>
              <w:rPr>
                <w:rFonts w:ascii="Times New Roman" w:hAnsi="Times New Roman"/>
                <w:noProof/>
              </w:rPr>
              <w:t>∆</w:t>
            </w:r>
            <w:r>
              <w:rPr>
                <w:rFonts w:cs="Arial"/>
                <w:noProof/>
              </w:rPr>
              <w:t>R</w:t>
            </w:r>
            <w:r w:rsidRPr="00E234E3">
              <w:rPr>
                <w:rFonts w:cs="Arial"/>
                <w:noProof/>
                <w:vertAlign w:val="subscript"/>
              </w:rPr>
              <w:t>IB,c</w:t>
            </w:r>
            <w:r>
              <w:rPr>
                <w:rFonts w:cs="Arial"/>
                <w:noProof/>
              </w:rPr>
              <w:t xml:space="preserve"> </w:t>
            </w:r>
            <w:r w:rsidRPr="000D1B02">
              <w:rPr>
                <w:rFonts w:eastAsia="맑은 고딕" w:cs="Arial"/>
                <w:noProof/>
                <w:lang w:eastAsia="ko-KR"/>
              </w:rPr>
              <w:t xml:space="preserve">is missing for </w:t>
            </w:r>
            <w:r>
              <w:rPr>
                <w:rFonts w:eastAsia="맑은 고딕" w:cs="Arial"/>
                <w:noProof/>
                <w:lang w:eastAsia="ko-KR"/>
              </w:rPr>
              <w:t xml:space="preserve">DC_1A-8A_n77A, </w:t>
            </w:r>
            <w:r w:rsidR="001B57DB">
              <w:rPr>
                <w:rFonts w:eastAsia="맑은 고딕" w:cs="Arial"/>
                <w:noProof/>
                <w:lang w:eastAsia="ko-KR"/>
              </w:rPr>
              <w:t>DC_</w:t>
            </w:r>
            <w:r>
              <w:rPr>
                <w:rFonts w:eastAsia="맑은 고딕" w:cs="Arial"/>
                <w:noProof/>
                <w:lang w:eastAsia="ko-KR"/>
              </w:rPr>
              <w:t xml:space="preserve">3A-8A_n77A and </w:t>
            </w:r>
            <w:r w:rsidR="001B57DB">
              <w:rPr>
                <w:rFonts w:eastAsia="맑은 고딕" w:cs="Arial"/>
                <w:noProof/>
                <w:lang w:eastAsia="ko-KR"/>
              </w:rPr>
              <w:t>DC_</w:t>
            </w:r>
            <w:r>
              <w:rPr>
                <w:rFonts w:eastAsia="맑은 고딕" w:cs="Arial"/>
                <w:noProof/>
                <w:lang w:eastAsia="ko-KR"/>
              </w:rPr>
              <w:t>1A-3A-8A_n77A.</w:t>
            </w:r>
          </w:p>
        </w:tc>
      </w:tr>
      <w:tr w:rsidR="00552778" w14:paraId="656838D5" w14:textId="77777777" w:rsidTr="00FB354D">
        <w:tc>
          <w:tcPr>
            <w:tcW w:w="2694" w:type="dxa"/>
            <w:gridSpan w:val="2"/>
            <w:tcBorders>
              <w:left w:val="single" w:sz="4" w:space="0" w:color="auto"/>
            </w:tcBorders>
          </w:tcPr>
          <w:p w14:paraId="55F95102" w14:textId="77777777" w:rsidR="00552778" w:rsidRDefault="00552778" w:rsidP="00552778">
            <w:pPr>
              <w:pStyle w:val="CRCoverPage"/>
              <w:spacing w:after="0"/>
              <w:rPr>
                <w:b/>
                <w:i/>
                <w:noProof/>
                <w:sz w:val="8"/>
                <w:szCs w:val="8"/>
              </w:rPr>
            </w:pPr>
          </w:p>
        </w:tc>
        <w:tc>
          <w:tcPr>
            <w:tcW w:w="6946" w:type="dxa"/>
            <w:gridSpan w:val="9"/>
            <w:tcBorders>
              <w:right w:val="single" w:sz="4" w:space="0" w:color="auto"/>
            </w:tcBorders>
          </w:tcPr>
          <w:p w14:paraId="58A5A2ED" w14:textId="77777777" w:rsidR="00552778" w:rsidRDefault="00552778" w:rsidP="00552778">
            <w:pPr>
              <w:pStyle w:val="CRCoverPage"/>
              <w:spacing w:after="0"/>
              <w:rPr>
                <w:noProof/>
                <w:sz w:val="8"/>
                <w:szCs w:val="8"/>
              </w:rPr>
            </w:pPr>
          </w:p>
        </w:tc>
      </w:tr>
      <w:tr w:rsidR="00552778" w14:paraId="3F4D95B9" w14:textId="77777777" w:rsidTr="00FB354D">
        <w:tc>
          <w:tcPr>
            <w:tcW w:w="2694" w:type="dxa"/>
            <w:gridSpan w:val="2"/>
            <w:tcBorders>
              <w:left w:val="single" w:sz="4" w:space="0" w:color="auto"/>
            </w:tcBorders>
          </w:tcPr>
          <w:p w14:paraId="6A59424E" w14:textId="77777777" w:rsidR="00552778" w:rsidRDefault="00552778" w:rsidP="005527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CB0B0" w14:textId="2EBC44E5" w:rsidR="00552778" w:rsidRDefault="00552778" w:rsidP="00552778">
            <w:pPr>
              <w:pStyle w:val="CRCoverPage"/>
              <w:spacing w:after="0"/>
              <w:ind w:left="100"/>
              <w:rPr>
                <w:rFonts w:cs="Arial"/>
                <w:noProof/>
              </w:rPr>
            </w:pPr>
            <w:r>
              <w:rPr>
                <w:rFonts w:ascii="Times New Roman" w:hAnsi="Times New Roman"/>
                <w:noProof/>
              </w:rPr>
              <w:t>∆</w:t>
            </w:r>
            <w:r>
              <w:rPr>
                <w:rFonts w:cs="Arial"/>
                <w:noProof/>
              </w:rPr>
              <w:t>R</w:t>
            </w:r>
            <w:r w:rsidRPr="00E234E3">
              <w:rPr>
                <w:rFonts w:cs="Arial"/>
                <w:noProof/>
                <w:vertAlign w:val="subscript"/>
              </w:rPr>
              <w:t>IB,c</w:t>
            </w:r>
            <w:r>
              <w:rPr>
                <w:rFonts w:cs="Arial"/>
                <w:noProof/>
              </w:rPr>
              <w:t xml:space="preserve"> </w:t>
            </w:r>
            <w:r w:rsidRPr="00E234E3">
              <w:rPr>
                <w:rFonts w:cs="Arial"/>
                <w:noProof/>
              </w:rPr>
              <w:t>for DC_</w:t>
            </w:r>
            <w:r>
              <w:rPr>
                <w:rFonts w:cs="Arial"/>
                <w:noProof/>
              </w:rPr>
              <w:t>1A-8A</w:t>
            </w:r>
            <w:r w:rsidRPr="00E234E3">
              <w:rPr>
                <w:rFonts w:cs="Arial"/>
                <w:noProof/>
              </w:rPr>
              <w:t>_n77A and DC_</w:t>
            </w:r>
            <w:r>
              <w:rPr>
                <w:rFonts w:cs="Arial"/>
                <w:noProof/>
              </w:rPr>
              <w:t>3A-8A_</w:t>
            </w:r>
            <w:r w:rsidRPr="00E234E3">
              <w:rPr>
                <w:rFonts w:cs="Arial"/>
                <w:noProof/>
              </w:rPr>
              <w:t xml:space="preserve">n77 have been added to Table </w:t>
            </w:r>
            <w:r w:rsidR="00C71C48">
              <w:rPr>
                <w:rFonts w:cs="Arial"/>
                <w:noProof/>
              </w:rPr>
              <w:t>7</w:t>
            </w:r>
            <w:r w:rsidRPr="00E234E3">
              <w:rPr>
                <w:rFonts w:cs="Arial"/>
                <w:noProof/>
              </w:rPr>
              <w:t>.</w:t>
            </w:r>
            <w:r w:rsidR="00C71C48">
              <w:rPr>
                <w:rFonts w:cs="Arial"/>
                <w:noProof/>
              </w:rPr>
              <w:t>3</w:t>
            </w:r>
            <w:r>
              <w:rPr>
                <w:rFonts w:cs="Arial"/>
                <w:noProof/>
              </w:rPr>
              <w:t>B.</w:t>
            </w:r>
            <w:r w:rsidR="00C71C48">
              <w:rPr>
                <w:rFonts w:cs="Arial"/>
                <w:noProof/>
              </w:rPr>
              <w:t>3</w:t>
            </w:r>
            <w:r>
              <w:rPr>
                <w:rFonts w:cs="Arial"/>
                <w:noProof/>
              </w:rPr>
              <w:t>.3.2-1</w:t>
            </w:r>
            <w:r w:rsidRPr="00E234E3">
              <w:rPr>
                <w:rFonts w:cs="Arial"/>
                <w:noProof/>
              </w:rPr>
              <w:t>.</w:t>
            </w:r>
          </w:p>
          <w:p w14:paraId="7D519EFF" w14:textId="60ADFDE9" w:rsidR="00552778" w:rsidRDefault="00552778" w:rsidP="00552778">
            <w:pPr>
              <w:pStyle w:val="CRCoverPage"/>
              <w:spacing w:after="0"/>
              <w:ind w:left="100"/>
              <w:rPr>
                <w:noProof/>
              </w:rPr>
            </w:pPr>
            <w:r>
              <w:rPr>
                <w:rFonts w:ascii="Times New Roman" w:hAnsi="Times New Roman"/>
                <w:noProof/>
              </w:rPr>
              <w:t>∆</w:t>
            </w:r>
            <w:r>
              <w:rPr>
                <w:rFonts w:cs="Arial"/>
                <w:noProof/>
              </w:rPr>
              <w:t>R</w:t>
            </w:r>
            <w:r w:rsidRPr="00E234E3">
              <w:rPr>
                <w:rFonts w:cs="Arial"/>
                <w:noProof/>
                <w:vertAlign w:val="subscript"/>
              </w:rPr>
              <w:t>IB,c</w:t>
            </w:r>
            <w:r>
              <w:rPr>
                <w:rFonts w:cs="Arial"/>
                <w:noProof/>
              </w:rPr>
              <w:t xml:space="preserve"> </w:t>
            </w:r>
            <w:r w:rsidRPr="00E234E3">
              <w:rPr>
                <w:rFonts w:cs="Arial"/>
                <w:noProof/>
              </w:rPr>
              <w:t>for DC_</w:t>
            </w:r>
            <w:r>
              <w:rPr>
                <w:rFonts w:cs="Arial"/>
                <w:noProof/>
              </w:rPr>
              <w:t>1A-3A-8A</w:t>
            </w:r>
            <w:r w:rsidRPr="00E234E3">
              <w:rPr>
                <w:rFonts w:cs="Arial"/>
                <w:noProof/>
              </w:rPr>
              <w:t>_n77A ha</w:t>
            </w:r>
            <w:r>
              <w:rPr>
                <w:rFonts w:cs="Arial"/>
                <w:noProof/>
              </w:rPr>
              <w:t>s</w:t>
            </w:r>
            <w:r w:rsidRPr="00E234E3">
              <w:rPr>
                <w:rFonts w:cs="Arial"/>
                <w:noProof/>
              </w:rPr>
              <w:t xml:space="preserve"> been added to Table </w:t>
            </w:r>
            <w:r>
              <w:rPr>
                <w:rFonts w:cs="Arial"/>
                <w:noProof/>
              </w:rPr>
              <w:t>6</w:t>
            </w:r>
            <w:r w:rsidRPr="00E234E3">
              <w:rPr>
                <w:rFonts w:cs="Arial"/>
                <w:noProof/>
              </w:rPr>
              <w:t>.</w:t>
            </w:r>
            <w:r>
              <w:rPr>
                <w:rFonts w:cs="Arial"/>
                <w:noProof/>
              </w:rPr>
              <w:t>2B.4.2.3.3-1</w:t>
            </w:r>
            <w:r w:rsidRPr="00E234E3">
              <w:rPr>
                <w:rFonts w:cs="Arial"/>
                <w:noProof/>
              </w:rPr>
              <w:t>.</w:t>
            </w:r>
          </w:p>
        </w:tc>
      </w:tr>
      <w:tr w:rsidR="00552778" w14:paraId="551C8089" w14:textId="77777777" w:rsidTr="00FB354D">
        <w:tc>
          <w:tcPr>
            <w:tcW w:w="2694" w:type="dxa"/>
            <w:gridSpan w:val="2"/>
            <w:tcBorders>
              <w:left w:val="single" w:sz="4" w:space="0" w:color="auto"/>
            </w:tcBorders>
          </w:tcPr>
          <w:p w14:paraId="1E75A211" w14:textId="77777777" w:rsidR="00552778" w:rsidRDefault="00552778" w:rsidP="00552778">
            <w:pPr>
              <w:pStyle w:val="CRCoverPage"/>
              <w:spacing w:after="0"/>
              <w:rPr>
                <w:b/>
                <w:i/>
                <w:noProof/>
                <w:sz w:val="8"/>
                <w:szCs w:val="8"/>
              </w:rPr>
            </w:pPr>
          </w:p>
        </w:tc>
        <w:tc>
          <w:tcPr>
            <w:tcW w:w="6946" w:type="dxa"/>
            <w:gridSpan w:val="9"/>
            <w:tcBorders>
              <w:right w:val="single" w:sz="4" w:space="0" w:color="auto"/>
            </w:tcBorders>
          </w:tcPr>
          <w:p w14:paraId="21D72112" w14:textId="77777777" w:rsidR="00552778" w:rsidRDefault="00552778" w:rsidP="00552778">
            <w:pPr>
              <w:pStyle w:val="CRCoverPage"/>
              <w:spacing w:after="0"/>
              <w:rPr>
                <w:noProof/>
                <w:sz w:val="8"/>
                <w:szCs w:val="8"/>
              </w:rPr>
            </w:pPr>
          </w:p>
        </w:tc>
      </w:tr>
      <w:tr w:rsidR="00552778" w14:paraId="0CD5BA92" w14:textId="77777777" w:rsidTr="00FB354D">
        <w:tc>
          <w:tcPr>
            <w:tcW w:w="2694" w:type="dxa"/>
            <w:gridSpan w:val="2"/>
            <w:tcBorders>
              <w:left w:val="single" w:sz="4" w:space="0" w:color="auto"/>
              <w:bottom w:val="single" w:sz="4" w:space="0" w:color="auto"/>
            </w:tcBorders>
          </w:tcPr>
          <w:p w14:paraId="417BEF2C" w14:textId="77777777" w:rsidR="00552778" w:rsidRDefault="00552778" w:rsidP="00552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337EF" w14:textId="36EFA66E" w:rsidR="00552778" w:rsidRDefault="00552778" w:rsidP="00552778">
            <w:pPr>
              <w:pStyle w:val="CRCoverPage"/>
              <w:spacing w:after="0"/>
              <w:ind w:left="100"/>
              <w:rPr>
                <w:noProof/>
              </w:rPr>
            </w:pPr>
            <w:r>
              <w:rPr>
                <w:rFonts w:cs="Arial"/>
                <w:noProof/>
              </w:rPr>
              <w:t xml:space="preserve">The </w:t>
            </w:r>
            <w:r>
              <w:rPr>
                <w:rFonts w:ascii="Times New Roman" w:hAnsi="Times New Roman"/>
                <w:noProof/>
              </w:rPr>
              <w:t>∆</w:t>
            </w:r>
            <w:r>
              <w:rPr>
                <w:rFonts w:cs="Arial"/>
                <w:noProof/>
              </w:rPr>
              <w:t>R</w:t>
            </w:r>
            <w:r w:rsidRPr="00E234E3">
              <w:rPr>
                <w:rFonts w:cs="Arial"/>
                <w:noProof/>
                <w:vertAlign w:val="subscript"/>
              </w:rPr>
              <w:t>IB,c</w:t>
            </w:r>
            <w:r>
              <w:rPr>
                <w:rFonts w:cs="Arial"/>
                <w:noProof/>
              </w:rPr>
              <w:t xml:space="preserve"> for inter-band EN-DC configurations will remain incomplete.</w:t>
            </w:r>
          </w:p>
        </w:tc>
      </w:tr>
      <w:tr w:rsidR="00552778" w14:paraId="1B0FB07F" w14:textId="77777777" w:rsidTr="00FB354D">
        <w:tc>
          <w:tcPr>
            <w:tcW w:w="2694" w:type="dxa"/>
            <w:gridSpan w:val="2"/>
          </w:tcPr>
          <w:p w14:paraId="7E633858" w14:textId="77777777" w:rsidR="00552778" w:rsidRDefault="00552778" w:rsidP="00552778">
            <w:pPr>
              <w:pStyle w:val="CRCoverPage"/>
              <w:spacing w:after="0"/>
              <w:rPr>
                <w:b/>
                <w:i/>
                <w:noProof/>
                <w:sz w:val="8"/>
                <w:szCs w:val="8"/>
              </w:rPr>
            </w:pPr>
          </w:p>
        </w:tc>
        <w:tc>
          <w:tcPr>
            <w:tcW w:w="6946" w:type="dxa"/>
            <w:gridSpan w:val="9"/>
          </w:tcPr>
          <w:p w14:paraId="3F7588D9" w14:textId="77777777" w:rsidR="00552778" w:rsidRDefault="00552778" w:rsidP="00552778">
            <w:pPr>
              <w:pStyle w:val="CRCoverPage"/>
              <w:spacing w:after="0"/>
              <w:rPr>
                <w:noProof/>
                <w:sz w:val="8"/>
                <w:szCs w:val="8"/>
              </w:rPr>
            </w:pPr>
          </w:p>
        </w:tc>
      </w:tr>
      <w:tr w:rsidR="00552778" w14:paraId="3039C0F1" w14:textId="77777777" w:rsidTr="00FB354D">
        <w:tc>
          <w:tcPr>
            <w:tcW w:w="2694" w:type="dxa"/>
            <w:gridSpan w:val="2"/>
            <w:tcBorders>
              <w:top w:val="single" w:sz="4" w:space="0" w:color="auto"/>
              <w:left w:val="single" w:sz="4" w:space="0" w:color="auto"/>
            </w:tcBorders>
          </w:tcPr>
          <w:p w14:paraId="43F2AC70" w14:textId="77777777" w:rsidR="00552778" w:rsidRDefault="00552778" w:rsidP="0055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E1649" w14:textId="1A0F3E67" w:rsidR="00552778" w:rsidRPr="00F64FAE" w:rsidRDefault="00F64FAE" w:rsidP="00552778">
            <w:pPr>
              <w:pStyle w:val="CRCoverPage"/>
              <w:spacing w:after="0"/>
              <w:ind w:left="100"/>
              <w:rPr>
                <w:rFonts w:eastAsia="맑은 고딕"/>
                <w:noProof/>
                <w:lang w:eastAsia="ko-KR"/>
              </w:rPr>
            </w:pPr>
            <w:r>
              <w:rPr>
                <w:rFonts w:eastAsia="맑은 고딕" w:hint="eastAsia"/>
                <w:noProof/>
                <w:lang w:eastAsia="ko-KR"/>
              </w:rPr>
              <w:t>7</w:t>
            </w:r>
            <w:r>
              <w:rPr>
                <w:rFonts w:eastAsia="맑은 고딕"/>
                <w:noProof/>
                <w:lang w:eastAsia="ko-KR"/>
              </w:rPr>
              <w:t>.3B.3.3</w:t>
            </w:r>
          </w:p>
        </w:tc>
      </w:tr>
      <w:tr w:rsidR="00552778" w14:paraId="19270153" w14:textId="77777777" w:rsidTr="00FB354D">
        <w:tc>
          <w:tcPr>
            <w:tcW w:w="2694" w:type="dxa"/>
            <w:gridSpan w:val="2"/>
            <w:tcBorders>
              <w:left w:val="single" w:sz="4" w:space="0" w:color="auto"/>
            </w:tcBorders>
          </w:tcPr>
          <w:p w14:paraId="32ABAFE6" w14:textId="77777777" w:rsidR="00552778" w:rsidRDefault="00552778" w:rsidP="00552778">
            <w:pPr>
              <w:pStyle w:val="CRCoverPage"/>
              <w:spacing w:after="0"/>
              <w:rPr>
                <w:b/>
                <w:i/>
                <w:noProof/>
                <w:sz w:val="8"/>
                <w:szCs w:val="8"/>
              </w:rPr>
            </w:pPr>
          </w:p>
        </w:tc>
        <w:tc>
          <w:tcPr>
            <w:tcW w:w="6946" w:type="dxa"/>
            <w:gridSpan w:val="9"/>
            <w:tcBorders>
              <w:right w:val="single" w:sz="4" w:space="0" w:color="auto"/>
            </w:tcBorders>
          </w:tcPr>
          <w:p w14:paraId="7F87D5EE" w14:textId="77777777" w:rsidR="00552778" w:rsidRDefault="00552778" w:rsidP="00552778">
            <w:pPr>
              <w:pStyle w:val="CRCoverPage"/>
              <w:spacing w:after="0"/>
              <w:rPr>
                <w:noProof/>
                <w:sz w:val="8"/>
                <w:szCs w:val="8"/>
              </w:rPr>
            </w:pPr>
          </w:p>
        </w:tc>
      </w:tr>
      <w:tr w:rsidR="00552778" w14:paraId="3EEC6354" w14:textId="77777777" w:rsidTr="00FB354D">
        <w:tc>
          <w:tcPr>
            <w:tcW w:w="2694" w:type="dxa"/>
            <w:gridSpan w:val="2"/>
            <w:tcBorders>
              <w:left w:val="single" w:sz="4" w:space="0" w:color="auto"/>
            </w:tcBorders>
          </w:tcPr>
          <w:p w14:paraId="086A9C5B" w14:textId="77777777" w:rsidR="00552778" w:rsidRDefault="00552778" w:rsidP="0055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FD024E" w14:textId="77777777" w:rsidR="00552778" w:rsidRDefault="00552778" w:rsidP="0055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4E73D5" w14:textId="77777777" w:rsidR="00552778" w:rsidRDefault="00552778" w:rsidP="00552778">
            <w:pPr>
              <w:pStyle w:val="CRCoverPage"/>
              <w:spacing w:after="0"/>
              <w:jc w:val="center"/>
              <w:rPr>
                <w:b/>
                <w:caps/>
                <w:noProof/>
              </w:rPr>
            </w:pPr>
            <w:r>
              <w:rPr>
                <w:b/>
                <w:caps/>
                <w:noProof/>
              </w:rPr>
              <w:t>N</w:t>
            </w:r>
          </w:p>
        </w:tc>
        <w:tc>
          <w:tcPr>
            <w:tcW w:w="2977" w:type="dxa"/>
            <w:gridSpan w:val="4"/>
          </w:tcPr>
          <w:p w14:paraId="09BE71D9" w14:textId="77777777" w:rsidR="00552778" w:rsidRDefault="00552778" w:rsidP="00552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23F89" w14:textId="77777777" w:rsidR="00552778" w:rsidRDefault="00552778" w:rsidP="00552778">
            <w:pPr>
              <w:pStyle w:val="CRCoverPage"/>
              <w:spacing w:after="0"/>
              <w:ind w:left="99"/>
              <w:rPr>
                <w:noProof/>
              </w:rPr>
            </w:pPr>
          </w:p>
        </w:tc>
      </w:tr>
      <w:tr w:rsidR="00552778" w14:paraId="5CEC3ACE" w14:textId="77777777" w:rsidTr="00FB354D">
        <w:tc>
          <w:tcPr>
            <w:tcW w:w="2694" w:type="dxa"/>
            <w:gridSpan w:val="2"/>
            <w:tcBorders>
              <w:left w:val="single" w:sz="4" w:space="0" w:color="auto"/>
            </w:tcBorders>
          </w:tcPr>
          <w:p w14:paraId="0DAB7153" w14:textId="77777777" w:rsidR="00552778" w:rsidRDefault="00552778" w:rsidP="0055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72E89" w14:textId="77777777" w:rsidR="00552778" w:rsidRDefault="00552778" w:rsidP="0055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0E5C8" w14:textId="0A141D2E" w:rsidR="00552778" w:rsidRPr="00552778" w:rsidRDefault="00552778" w:rsidP="0055277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2DEC0359" w14:textId="77777777" w:rsidR="00552778" w:rsidRDefault="00552778" w:rsidP="0055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493111" w14:textId="77777777" w:rsidR="00552778" w:rsidRDefault="00552778" w:rsidP="00552778">
            <w:pPr>
              <w:pStyle w:val="CRCoverPage"/>
              <w:spacing w:after="0"/>
              <w:ind w:left="99"/>
              <w:rPr>
                <w:noProof/>
              </w:rPr>
            </w:pPr>
            <w:r>
              <w:rPr>
                <w:noProof/>
              </w:rPr>
              <w:t xml:space="preserve">TS/TR ... CR ... </w:t>
            </w:r>
          </w:p>
        </w:tc>
      </w:tr>
      <w:tr w:rsidR="00552778" w14:paraId="5D25A3FA" w14:textId="77777777" w:rsidTr="00FB354D">
        <w:tc>
          <w:tcPr>
            <w:tcW w:w="2694" w:type="dxa"/>
            <w:gridSpan w:val="2"/>
            <w:tcBorders>
              <w:left w:val="single" w:sz="4" w:space="0" w:color="auto"/>
            </w:tcBorders>
          </w:tcPr>
          <w:p w14:paraId="6D98E4AC" w14:textId="77777777" w:rsidR="00552778" w:rsidRDefault="00552778" w:rsidP="0055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993A5" w14:textId="77777777" w:rsidR="00552778" w:rsidRDefault="00552778" w:rsidP="0055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1EFD7" w14:textId="40B02BD4" w:rsidR="00552778" w:rsidRPr="00552778" w:rsidRDefault="00552778" w:rsidP="0055277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98AEF35" w14:textId="77777777" w:rsidR="00552778" w:rsidRDefault="00552778" w:rsidP="0055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07B7DE" w14:textId="77777777" w:rsidR="00552778" w:rsidRDefault="00552778" w:rsidP="00552778">
            <w:pPr>
              <w:pStyle w:val="CRCoverPage"/>
              <w:spacing w:after="0"/>
              <w:ind w:left="99"/>
              <w:rPr>
                <w:noProof/>
              </w:rPr>
            </w:pPr>
            <w:r>
              <w:rPr>
                <w:noProof/>
              </w:rPr>
              <w:t xml:space="preserve">TS/TR ... CR ... </w:t>
            </w:r>
          </w:p>
        </w:tc>
      </w:tr>
      <w:tr w:rsidR="00552778" w14:paraId="7A7EAB13" w14:textId="77777777" w:rsidTr="00FB354D">
        <w:tc>
          <w:tcPr>
            <w:tcW w:w="2694" w:type="dxa"/>
            <w:gridSpan w:val="2"/>
            <w:tcBorders>
              <w:left w:val="single" w:sz="4" w:space="0" w:color="auto"/>
            </w:tcBorders>
          </w:tcPr>
          <w:p w14:paraId="08108FFB" w14:textId="77777777" w:rsidR="00552778" w:rsidRDefault="00552778" w:rsidP="0055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041B5" w14:textId="77777777" w:rsidR="00552778" w:rsidRDefault="00552778" w:rsidP="0055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5BF6E" w14:textId="418E2DBF" w:rsidR="00552778" w:rsidRPr="00552778" w:rsidRDefault="00552778" w:rsidP="0055277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12DDB069" w14:textId="77777777" w:rsidR="00552778" w:rsidRDefault="00552778" w:rsidP="0055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C570A1" w14:textId="77777777" w:rsidR="00552778" w:rsidRDefault="00552778" w:rsidP="00552778">
            <w:pPr>
              <w:pStyle w:val="CRCoverPage"/>
              <w:spacing w:after="0"/>
              <w:ind w:left="99"/>
              <w:rPr>
                <w:noProof/>
              </w:rPr>
            </w:pPr>
            <w:r>
              <w:rPr>
                <w:noProof/>
              </w:rPr>
              <w:t xml:space="preserve">TS/TR ... CR ... </w:t>
            </w:r>
          </w:p>
        </w:tc>
      </w:tr>
      <w:tr w:rsidR="00552778" w14:paraId="23EF5145" w14:textId="77777777" w:rsidTr="00FB354D">
        <w:tc>
          <w:tcPr>
            <w:tcW w:w="2694" w:type="dxa"/>
            <w:gridSpan w:val="2"/>
            <w:tcBorders>
              <w:left w:val="single" w:sz="4" w:space="0" w:color="auto"/>
            </w:tcBorders>
          </w:tcPr>
          <w:p w14:paraId="6875E8E4" w14:textId="77777777" w:rsidR="00552778" w:rsidRDefault="00552778" w:rsidP="00552778">
            <w:pPr>
              <w:pStyle w:val="CRCoverPage"/>
              <w:spacing w:after="0"/>
              <w:rPr>
                <w:b/>
                <w:i/>
                <w:noProof/>
              </w:rPr>
            </w:pPr>
          </w:p>
        </w:tc>
        <w:tc>
          <w:tcPr>
            <w:tcW w:w="6946" w:type="dxa"/>
            <w:gridSpan w:val="9"/>
            <w:tcBorders>
              <w:right w:val="single" w:sz="4" w:space="0" w:color="auto"/>
            </w:tcBorders>
          </w:tcPr>
          <w:p w14:paraId="0E746FBD" w14:textId="77777777" w:rsidR="00552778" w:rsidRDefault="00552778" w:rsidP="00552778">
            <w:pPr>
              <w:pStyle w:val="CRCoverPage"/>
              <w:spacing w:after="0"/>
              <w:rPr>
                <w:noProof/>
              </w:rPr>
            </w:pPr>
          </w:p>
        </w:tc>
      </w:tr>
      <w:tr w:rsidR="00552778" w14:paraId="49096BFE" w14:textId="77777777" w:rsidTr="00FB354D">
        <w:tc>
          <w:tcPr>
            <w:tcW w:w="2694" w:type="dxa"/>
            <w:gridSpan w:val="2"/>
            <w:tcBorders>
              <w:left w:val="single" w:sz="4" w:space="0" w:color="auto"/>
              <w:bottom w:val="single" w:sz="4" w:space="0" w:color="auto"/>
            </w:tcBorders>
          </w:tcPr>
          <w:p w14:paraId="2F0D92F8" w14:textId="77777777" w:rsidR="00552778" w:rsidRDefault="00552778" w:rsidP="0055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BF1D6" w14:textId="77777777" w:rsidR="00552778" w:rsidRDefault="00552778" w:rsidP="00552778">
            <w:pPr>
              <w:pStyle w:val="CRCoverPage"/>
              <w:spacing w:after="0"/>
              <w:ind w:left="100"/>
              <w:rPr>
                <w:noProof/>
              </w:rPr>
            </w:pPr>
          </w:p>
        </w:tc>
      </w:tr>
      <w:tr w:rsidR="00552778" w:rsidRPr="008863B9" w14:paraId="5E4B5C72" w14:textId="77777777" w:rsidTr="00FB354D">
        <w:tc>
          <w:tcPr>
            <w:tcW w:w="2694" w:type="dxa"/>
            <w:gridSpan w:val="2"/>
            <w:tcBorders>
              <w:top w:val="single" w:sz="4" w:space="0" w:color="auto"/>
              <w:bottom w:val="single" w:sz="4" w:space="0" w:color="auto"/>
            </w:tcBorders>
          </w:tcPr>
          <w:p w14:paraId="0980D388" w14:textId="77777777" w:rsidR="00552778" w:rsidRPr="008863B9" w:rsidRDefault="00552778" w:rsidP="0055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3FBD3B" w14:textId="77777777" w:rsidR="00552778" w:rsidRPr="008863B9" w:rsidRDefault="00552778" w:rsidP="00552778">
            <w:pPr>
              <w:pStyle w:val="CRCoverPage"/>
              <w:spacing w:after="0"/>
              <w:ind w:left="100"/>
              <w:rPr>
                <w:noProof/>
                <w:sz w:val="8"/>
                <w:szCs w:val="8"/>
              </w:rPr>
            </w:pPr>
          </w:p>
        </w:tc>
      </w:tr>
      <w:tr w:rsidR="00552778" w14:paraId="1B83C4DA" w14:textId="77777777" w:rsidTr="00FB354D">
        <w:tc>
          <w:tcPr>
            <w:tcW w:w="2694" w:type="dxa"/>
            <w:gridSpan w:val="2"/>
            <w:tcBorders>
              <w:top w:val="single" w:sz="4" w:space="0" w:color="auto"/>
              <w:left w:val="single" w:sz="4" w:space="0" w:color="auto"/>
              <w:bottom w:val="single" w:sz="4" w:space="0" w:color="auto"/>
            </w:tcBorders>
          </w:tcPr>
          <w:p w14:paraId="0C265D5B" w14:textId="77777777" w:rsidR="00552778" w:rsidRDefault="00552778" w:rsidP="0055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81AAA" w14:textId="77777777" w:rsidR="00552778" w:rsidRDefault="00552778" w:rsidP="00552778">
            <w:pPr>
              <w:pStyle w:val="CRCoverPage"/>
              <w:spacing w:after="0"/>
              <w:ind w:left="100"/>
              <w:rPr>
                <w:noProof/>
              </w:rPr>
            </w:pPr>
          </w:p>
        </w:tc>
      </w:tr>
    </w:tbl>
    <w:p w14:paraId="2923918D" w14:textId="77777777" w:rsidR="00FB4574" w:rsidRDefault="00FB4574" w:rsidP="00FB4574">
      <w:pPr>
        <w:pStyle w:val="CRCoverPage"/>
        <w:spacing w:after="0"/>
        <w:rPr>
          <w:noProof/>
          <w:sz w:val="8"/>
          <w:szCs w:val="8"/>
        </w:rPr>
      </w:pPr>
    </w:p>
    <w:p w14:paraId="54938418" w14:textId="77777777" w:rsidR="00FB4574" w:rsidRDefault="00FB4574" w:rsidP="00FB4574">
      <w:pPr>
        <w:rPr>
          <w:noProof/>
        </w:rPr>
        <w:sectPr w:rsidR="00FB4574">
          <w:headerReference w:type="even" r:id="rId12"/>
          <w:footnotePr>
            <w:numRestart w:val="eachSect"/>
          </w:footnotePr>
          <w:pgSz w:w="11907" w:h="16840" w:code="9"/>
          <w:pgMar w:top="1418" w:right="1134" w:bottom="1134" w:left="1134" w:header="680" w:footer="567" w:gutter="0"/>
          <w:cols w:space="720"/>
        </w:sectPr>
      </w:pPr>
    </w:p>
    <w:p w14:paraId="4936075C" w14:textId="77777777" w:rsidR="0016679B" w:rsidRDefault="0016679B" w:rsidP="0016679B">
      <w:pPr>
        <w:pStyle w:val="Heading2"/>
        <w:rPr>
          <w:rFonts w:eastAsia="PMingLiU"/>
          <w:noProof/>
          <w:color w:val="FF0000"/>
        </w:rPr>
      </w:pPr>
      <w:r>
        <w:rPr>
          <w:rFonts w:eastAsia="PMingLiU"/>
          <w:noProof/>
          <w:color w:val="FF0000"/>
        </w:rPr>
        <w:lastRenderedPageBreak/>
        <w:t>{Start of changes}</w:t>
      </w:r>
    </w:p>
    <w:p w14:paraId="6BD13AAA" w14:textId="77777777" w:rsidR="00AB2B30" w:rsidRPr="00AC4FBC" w:rsidRDefault="006A7121">
      <w:pPr>
        <w:pStyle w:val="Heading4"/>
      </w:pPr>
      <w:bookmarkStart w:id="18" w:name="_CR7_3B_3_0"/>
      <w:bookmarkStart w:id="19" w:name="_CR7_3B_3_1"/>
      <w:bookmarkStart w:id="20" w:name="_CR7_3B_3_2"/>
      <w:bookmarkStart w:id="21" w:name="_CR7_3B_3_3"/>
      <w:bookmarkStart w:id="22" w:name="_Toc27475907"/>
      <w:bookmarkStart w:id="23" w:name="_Toc29495398"/>
      <w:bookmarkStart w:id="24" w:name="_Toc36116446"/>
      <w:bookmarkStart w:id="25" w:name="_Toc36118495"/>
      <w:bookmarkStart w:id="26" w:name="_Toc36560610"/>
      <w:bookmarkStart w:id="27" w:name="_Toc43977142"/>
      <w:bookmarkStart w:id="28" w:name="_Toc52213722"/>
      <w:bookmarkStart w:id="29" w:name="_Toc60743187"/>
      <w:bookmarkStart w:id="30" w:name="_Toc68206365"/>
      <w:bookmarkStart w:id="31" w:name="_Toc75972163"/>
      <w:bookmarkStart w:id="32" w:name="_Toc85051604"/>
      <w:bookmarkStart w:id="33" w:name="_Toc90493626"/>
      <w:bookmarkStart w:id="34" w:name="_Toc90494266"/>
      <w:bookmarkStart w:id="35" w:name="_Toc100094307"/>
      <w:bookmarkStart w:id="36" w:name="_Toc106873000"/>
      <w:bookmarkStart w:id="37" w:name="_Toc1637438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8"/>
      <w:bookmarkEnd w:id="19"/>
      <w:bookmarkEnd w:id="20"/>
      <w:bookmarkEnd w:id="21"/>
      <w:r w:rsidRPr="00AC4FBC">
        <w:t>7.3B.3.3</w:t>
      </w:r>
      <w:r w:rsidRPr="00AC4FBC">
        <w:tab/>
        <w:t>ΔR</w:t>
      </w:r>
      <w:r w:rsidRPr="00AC4FBC">
        <w:rPr>
          <w:vertAlign w:val="subscript"/>
        </w:rPr>
        <w:t>IB,c</w:t>
      </w:r>
      <w:r w:rsidRPr="00AC4FBC">
        <w:t xml:space="preserve"> for Inter-band EN-DC within FR1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2CCE0D" w14:textId="5BF83794" w:rsidR="00AB2B30" w:rsidRPr="00AC4FBC" w:rsidRDefault="006A7121">
      <w:pPr>
        <w:pStyle w:val="Heading5"/>
      </w:pPr>
      <w:bookmarkStart w:id="38" w:name="_CR7_3B_3_3_1"/>
      <w:bookmarkStart w:id="39" w:name="_CR7_3B_3_3_2"/>
      <w:bookmarkStart w:id="40" w:name="_Toc27475909"/>
      <w:bookmarkStart w:id="41" w:name="_Toc29495400"/>
      <w:bookmarkStart w:id="42" w:name="_Toc36116448"/>
      <w:bookmarkStart w:id="43" w:name="_Toc36118497"/>
      <w:bookmarkStart w:id="44" w:name="_Toc36560612"/>
      <w:bookmarkStart w:id="45" w:name="_Toc43977144"/>
      <w:bookmarkStart w:id="46" w:name="_Toc52213724"/>
      <w:bookmarkStart w:id="47" w:name="_Toc60743189"/>
      <w:bookmarkStart w:id="48" w:name="_Toc68206367"/>
      <w:bookmarkStart w:id="49" w:name="_Toc75972165"/>
      <w:bookmarkStart w:id="50" w:name="_Toc85051606"/>
      <w:bookmarkStart w:id="51" w:name="_Toc90493628"/>
      <w:bookmarkStart w:id="52" w:name="_Toc90494268"/>
      <w:bookmarkStart w:id="53" w:name="_Toc100094309"/>
      <w:bookmarkStart w:id="54" w:name="_Toc106873002"/>
      <w:bookmarkStart w:id="55" w:name="_Toc163743805"/>
      <w:bookmarkEnd w:id="38"/>
      <w:bookmarkEnd w:id="39"/>
      <w:r w:rsidRPr="00AC4FBC">
        <w:t>7.3B.3.3.2</w:t>
      </w:r>
      <w:r w:rsidRPr="00AC4FBC">
        <w:tab/>
        <w:t>ΔR</w:t>
      </w:r>
      <w:r w:rsidRPr="00AC4FBC">
        <w:rPr>
          <w:vertAlign w:val="subscript"/>
        </w:rPr>
        <w:t>IB,c</w:t>
      </w:r>
      <w:r w:rsidRPr="00AC4FBC">
        <w:t xml:space="preserve"> for EN-DC in three bands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AE98484" w14:textId="77777777" w:rsidR="00AB2B30" w:rsidRPr="00AC4FBC" w:rsidRDefault="006A7121">
      <w:pPr>
        <w:pStyle w:val="TH"/>
      </w:pPr>
      <w:bookmarkStart w:id="56" w:name="_CRTable7_3B_3_3_21"/>
      <w:r w:rsidRPr="00AC4FBC">
        <w:t xml:space="preserve">Table </w:t>
      </w:r>
      <w:bookmarkEnd w:id="56"/>
      <w:r w:rsidRPr="00AC4FBC">
        <w:t>7.3B.3.3.2-1: ΔR</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B2B30" w:rsidRPr="00AC4FBC" w14:paraId="11889B4C" w14:textId="77777777">
        <w:trPr>
          <w:jc w:val="center"/>
        </w:trPr>
        <w:tc>
          <w:tcPr>
            <w:tcW w:w="2221" w:type="dxa"/>
            <w:tcBorders>
              <w:top w:val="single" w:sz="4" w:space="0" w:color="auto"/>
              <w:left w:val="single" w:sz="4" w:space="0" w:color="auto"/>
              <w:bottom w:val="single" w:sz="4" w:space="0" w:color="auto"/>
              <w:right w:val="single" w:sz="4" w:space="0" w:color="auto"/>
            </w:tcBorders>
            <w:hideMark/>
          </w:tcPr>
          <w:p w14:paraId="4B8D93D8" w14:textId="77777777" w:rsidR="00AB2B30" w:rsidRPr="00AC4FBC" w:rsidRDefault="006A7121">
            <w:pPr>
              <w:pStyle w:val="TAH"/>
            </w:pPr>
            <w:r w:rsidRPr="00AC4FB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116DA1C9" w14:textId="77777777" w:rsidR="00AB2B30" w:rsidRPr="00AC4FBC" w:rsidRDefault="006A7121">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35E4471B" w14:textId="77777777" w:rsidR="00AB2B30" w:rsidRPr="00AC4FBC" w:rsidRDefault="006A7121">
            <w:pPr>
              <w:pStyle w:val="TAH"/>
            </w:pPr>
            <w:r w:rsidRPr="00AC4FBC">
              <w:t>ΔR</w:t>
            </w:r>
            <w:r w:rsidRPr="00AC4FBC">
              <w:rPr>
                <w:rFonts w:ascii="Arial Bold" w:hAnsi="Arial Bold"/>
                <w:vertAlign w:val="subscript"/>
              </w:rPr>
              <w:t>IB,c</w:t>
            </w:r>
            <w:r w:rsidRPr="00AC4FBC">
              <w:t xml:space="preserve"> (dB)</w:t>
            </w:r>
          </w:p>
        </w:tc>
      </w:tr>
      <w:tr w:rsidR="00AB2B30" w:rsidRPr="00AC4FBC" w14:paraId="06AF8C10" w14:textId="77777777">
        <w:trPr>
          <w:trHeight w:val="210"/>
          <w:jc w:val="center"/>
        </w:trPr>
        <w:tc>
          <w:tcPr>
            <w:tcW w:w="2221" w:type="dxa"/>
            <w:tcBorders>
              <w:top w:val="single" w:sz="4" w:space="0" w:color="auto"/>
              <w:left w:val="single" w:sz="4" w:space="0" w:color="auto"/>
              <w:right w:val="single" w:sz="4" w:space="0" w:color="auto"/>
            </w:tcBorders>
            <w:vAlign w:val="center"/>
          </w:tcPr>
          <w:p w14:paraId="40BA66D6" w14:textId="77777777" w:rsidR="00AB2B30" w:rsidRPr="00AC4FBC" w:rsidRDefault="006A7121">
            <w:pPr>
              <w:pStyle w:val="TAC"/>
            </w:pPr>
            <w:r w:rsidRPr="00AC4FBC">
              <w:t>DC_1-3_n28</w:t>
            </w:r>
          </w:p>
        </w:tc>
        <w:tc>
          <w:tcPr>
            <w:tcW w:w="2952" w:type="dxa"/>
            <w:tcBorders>
              <w:top w:val="single" w:sz="4" w:space="0" w:color="auto"/>
              <w:left w:val="single" w:sz="4" w:space="0" w:color="auto"/>
              <w:right w:val="single" w:sz="4" w:space="0" w:color="auto"/>
            </w:tcBorders>
            <w:vAlign w:val="center"/>
          </w:tcPr>
          <w:p w14:paraId="4A07EA5F" w14:textId="77777777" w:rsidR="00AB2B30" w:rsidRPr="00AC4FBC" w:rsidRDefault="006A7121">
            <w:pPr>
              <w:pStyle w:val="TAC"/>
            </w:pPr>
            <w:r w:rsidRPr="00AC4FBC">
              <w:t>n28</w:t>
            </w:r>
          </w:p>
        </w:tc>
        <w:tc>
          <w:tcPr>
            <w:tcW w:w="2952" w:type="dxa"/>
            <w:tcBorders>
              <w:top w:val="single" w:sz="4" w:space="0" w:color="auto"/>
              <w:left w:val="single" w:sz="4" w:space="0" w:color="auto"/>
              <w:right w:val="single" w:sz="4" w:space="0" w:color="auto"/>
            </w:tcBorders>
            <w:vAlign w:val="center"/>
          </w:tcPr>
          <w:p w14:paraId="2CB7150E" w14:textId="77777777" w:rsidR="00AB2B30" w:rsidRPr="00AC4FBC" w:rsidRDefault="006A7121">
            <w:pPr>
              <w:pStyle w:val="TAC"/>
            </w:pPr>
            <w:r w:rsidRPr="00AC4FBC">
              <w:rPr>
                <w:rFonts w:eastAsia="맑은 고딕"/>
              </w:rPr>
              <w:t>0.2</w:t>
            </w:r>
          </w:p>
        </w:tc>
      </w:tr>
      <w:tr w:rsidR="003B31D2" w:rsidRPr="00AC4FBC" w14:paraId="3ABF8C85" w14:textId="77777777" w:rsidTr="00E90606">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6355EE" w14:textId="77777777" w:rsidR="003B31D2" w:rsidRPr="00AC4FBC" w:rsidRDefault="003B31D2" w:rsidP="00E90606">
            <w:pPr>
              <w:keepNext/>
              <w:keepLines/>
              <w:spacing w:after="0"/>
              <w:jc w:val="center"/>
              <w:rPr>
                <w:lang w:eastAsia="ja-JP"/>
              </w:rPr>
            </w:pPr>
            <w:r w:rsidRPr="00AC4FBC">
              <w:rPr>
                <w:rFonts w:ascii="Arial" w:hAnsi="Arial"/>
                <w:sz w:val="18"/>
              </w:rPr>
              <w:t>DC_</w:t>
            </w:r>
            <w:r w:rsidRPr="00AC4FBC">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04E447B5" w14:textId="77777777" w:rsidR="003B31D2" w:rsidRPr="00AC4FBC" w:rsidRDefault="003B31D2" w:rsidP="00E90606">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449F9FBA" w14:textId="77777777" w:rsidR="003B31D2" w:rsidRPr="00AC4FBC" w:rsidRDefault="003B31D2" w:rsidP="00E90606">
            <w:pPr>
              <w:pStyle w:val="TAC"/>
            </w:pPr>
            <w:r w:rsidRPr="00AC4FBC">
              <w:rPr>
                <w:lang w:eastAsia="zh-CN"/>
              </w:rPr>
              <w:t>0</w:t>
            </w:r>
            <w:r w:rsidRPr="00AC4FBC">
              <w:rPr>
                <w:vertAlign w:val="superscript"/>
                <w:lang w:eastAsia="zh-CN"/>
              </w:rPr>
              <w:t>3</w:t>
            </w:r>
          </w:p>
        </w:tc>
      </w:tr>
      <w:tr w:rsidR="00AB2B30" w:rsidRPr="00AC4FBC" w14:paraId="2E581885"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9CEA5A" w14:textId="77777777" w:rsidR="00AB2B30" w:rsidRPr="00AC4FBC" w:rsidRDefault="006A7121">
            <w:pPr>
              <w:pStyle w:val="TAC"/>
            </w:pPr>
            <w:r w:rsidRPr="00AC4FB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73C6F" w14:textId="77777777" w:rsidR="00AB2B30" w:rsidRPr="00AC4FBC" w:rsidRDefault="006A712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513661F0" w14:textId="77777777" w:rsidR="00AB2B30" w:rsidRPr="00AC4FBC" w:rsidRDefault="006A7121">
            <w:pPr>
              <w:pStyle w:val="TAC"/>
            </w:pPr>
            <w:r w:rsidRPr="00AC4FBC">
              <w:t>0.2</w:t>
            </w:r>
          </w:p>
        </w:tc>
      </w:tr>
      <w:tr w:rsidR="00AB2B30" w:rsidRPr="00AC4FBC" w14:paraId="70325B12"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B1621D"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0DA411" w14:textId="77777777" w:rsidR="00AB2B30" w:rsidRPr="00AC4FBC" w:rsidRDefault="006A712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3A5BD620" w14:textId="77777777" w:rsidR="00AB2B30" w:rsidRPr="00AC4FBC" w:rsidRDefault="006A7121">
            <w:pPr>
              <w:pStyle w:val="TAC"/>
            </w:pPr>
            <w:r w:rsidRPr="00AC4FBC">
              <w:t>0.2</w:t>
            </w:r>
          </w:p>
        </w:tc>
      </w:tr>
      <w:tr w:rsidR="00AB2B30" w:rsidRPr="00AC4FBC" w14:paraId="480AFE74"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DCAC63"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CE2CB3" w14:textId="77777777" w:rsidR="00AB2B30" w:rsidRPr="00AC4FBC" w:rsidRDefault="006A712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0295CDF6" w14:textId="77777777" w:rsidR="00AB2B30" w:rsidRPr="00AC4FBC" w:rsidRDefault="006A7121">
            <w:pPr>
              <w:pStyle w:val="TAC"/>
            </w:pPr>
            <w:r w:rsidRPr="00AC4FBC">
              <w:t>0.5</w:t>
            </w:r>
          </w:p>
        </w:tc>
      </w:tr>
      <w:tr w:rsidR="00AB2B30" w:rsidRPr="00AC4FBC" w14:paraId="183E5C64"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D088CC" w14:textId="77777777" w:rsidR="00AB2B30" w:rsidRPr="00AC4FBC" w:rsidRDefault="006A7121">
            <w:pPr>
              <w:pStyle w:val="TAC"/>
            </w:pPr>
            <w:r w:rsidRPr="00AC4FB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CF718" w14:textId="77777777" w:rsidR="00AB2B30" w:rsidRPr="00AC4FBC" w:rsidRDefault="006A712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40064C" w14:textId="77777777" w:rsidR="00AB2B30" w:rsidRPr="00AC4FBC" w:rsidRDefault="006A7121">
            <w:pPr>
              <w:pStyle w:val="TAC"/>
            </w:pPr>
            <w:r w:rsidRPr="00AC4FBC">
              <w:t>0.2</w:t>
            </w:r>
          </w:p>
        </w:tc>
      </w:tr>
      <w:tr w:rsidR="00AB2B30" w:rsidRPr="00AC4FBC" w14:paraId="441C336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6B2672"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EAD25" w14:textId="77777777" w:rsidR="00AB2B30" w:rsidRPr="00AC4FBC" w:rsidRDefault="006A712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53416" w14:textId="77777777" w:rsidR="00AB2B30" w:rsidRPr="00AC4FBC" w:rsidRDefault="006A7121">
            <w:pPr>
              <w:pStyle w:val="TAC"/>
            </w:pPr>
            <w:r w:rsidRPr="00AC4FBC">
              <w:t>0.2</w:t>
            </w:r>
          </w:p>
        </w:tc>
      </w:tr>
      <w:tr w:rsidR="00AB2B30" w:rsidRPr="00AC4FBC" w14:paraId="059892C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ED5A6E"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B2D72D" w14:textId="77777777" w:rsidR="00AB2B30" w:rsidRPr="00AC4FBC" w:rsidRDefault="006A712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F58914" w14:textId="77777777" w:rsidR="00AB2B30" w:rsidRPr="00AC4FBC" w:rsidRDefault="006A7121">
            <w:pPr>
              <w:pStyle w:val="TAC"/>
            </w:pPr>
            <w:r w:rsidRPr="00AC4FBC">
              <w:t>0.5</w:t>
            </w:r>
          </w:p>
        </w:tc>
      </w:tr>
      <w:tr w:rsidR="00AB2B30" w:rsidRPr="00AC4FBC" w14:paraId="098B3707"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9443702" w14:textId="77777777" w:rsidR="00AB2B30" w:rsidRPr="00AC4FBC" w:rsidRDefault="006A7121">
            <w:pPr>
              <w:pStyle w:val="TAC"/>
            </w:pPr>
            <w:r w:rsidRPr="00AC4FBC">
              <w:rPr>
                <w:rFonts w:eastAsia="맑은 고딕"/>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58FF2995" w14:textId="77777777" w:rsidR="00AB2B30" w:rsidRPr="00AC4FBC" w:rsidRDefault="006A7121">
            <w:pPr>
              <w:pStyle w:val="TAC"/>
            </w:pPr>
            <w:r w:rsidRPr="00AC4FBC">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4FEB1B82" w14:textId="77777777" w:rsidR="00AB2B30" w:rsidRPr="00AC4FBC" w:rsidRDefault="006A7121">
            <w:pPr>
              <w:pStyle w:val="TAC"/>
            </w:pPr>
            <w:r w:rsidRPr="00AC4FBC">
              <w:t>0.2</w:t>
            </w:r>
          </w:p>
        </w:tc>
      </w:tr>
      <w:tr w:rsidR="00AB2B30" w:rsidRPr="00AC4FBC" w14:paraId="16046FEF" w14:textId="77777777">
        <w:trPr>
          <w:jc w:val="center"/>
        </w:trPr>
        <w:tc>
          <w:tcPr>
            <w:tcW w:w="2221" w:type="dxa"/>
            <w:vMerge/>
            <w:tcBorders>
              <w:left w:val="single" w:sz="4" w:space="0" w:color="auto"/>
              <w:right w:val="single" w:sz="4" w:space="0" w:color="auto"/>
            </w:tcBorders>
            <w:vAlign w:val="center"/>
          </w:tcPr>
          <w:p w14:paraId="3CCAB121"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FA118F" w14:textId="77777777" w:rsidR="00AB2B30" w:rsidRPr="00AC4FBC" w:rsidRDefault="006A7121">
            <w:pPr>
              <w:pStyle w:val="TAC"/>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02807B3C" w14:textId="77777777" w:rsidR="00AB2B30" w:rsidRPr="00AC4FBC" w:rsidRDefault="006A7121">
            <w:pPr>
              <w:pStyle w:val="TAC"/>
            </w:pPr>
            <w:r w:rsidRPr="00AC4FBC">
              <w:t>0.2</w:t>
            </w:r>
          </w:p>
        </w:tc>
      </w:tr>
      <w:tr w:rsidR="00AB2B30" w:rsidRPr="00AC4FBC" w14:paraId="4023E266" w14:textId="77777777">
        <w:trPr>
          <w:jc w:val="center"/>
        </w:trPr>
        <w:tc>
          <w:tcPr>
            <w:tcW w:w="2221" w:type="dxa"/>
            <w:vMerge/>
            <w:tcBorders>
              <w:left w:val="single" w:sz="4" w:space="0" w:color="auto"/>
              <w:bottom w:val="single" w:sz="4" w:space="0" w:color="auto"/>
              <w:right w:val="single" w:sz="4" w:space="0" w:color="auto"/>
            </w:tcBorders>
            <w:vAlign w:val="center"/>
          </w:tcPr>
          <w:p w14:paraId="4346F413"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0E5BFD" w14:textId="77777777" w:rsidR="00AB2B30" w:rsidRPr="00AC4FBC" w:rsidRDefault="006A7121">
            <w:pPr>
              <w:pStyle w:val="TAC"/>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5EBBFA5" w14:textId="77777777" w:rsidR="00AB2B30" w:rsidRPr="00AC4FBC" w:rsidRDefault="006A7121">
            <w:pPr>
              <w:pStyle w:val="TAC"/>
            </w:pPr>
            <w:r w:rsidRPr="00AC4FBC">
              <w:t>0.5</w:t>
            </w:r>
          </w:p>
        </w:tc>
      </w:tr>
      <w:tr w:rsidR="000077BC" w:rsidRPr="00AC4FBC" w14:paraId="68166B9C"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B14B81" w14:textId="77777777" w:rsidR="000077BC" w:rsidRPr="00AC4FBC" w:rsidRDefault="000077BC" w:rsidP="000077BC">
            <w:pPr>
              <w:pStyle w:val="TAC"/>
            </w:pPr>
            <w:r w:rsidRPr="00AC4FB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AA75A6"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70165A" w14:textId="77777777" w:rsidR="000077BC" w:rsidRPr="00AC4FBC" w:rsidRDefault="000077BC" w:rsidP="000077BC">
            <w:pPr>
              <w:pStyle w:val="TAC"/>
            </w:pPr>
            <w:r w:rsidRPr="00AC4FBC">
              <w:t>0.2</w:t>
            </w:r>
          </w:p>
        </w:tc>
      </w:tr>
      <w:tr w:rsidR="000077BC" w:rsidRPr="00AC4FBC" w14:paraId="4101DF79"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2B35A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B757A2" w14:textId="77777777" w:rsidR="000077BC" w:rsidRPr="00AC4FBC" w:rsidRDefault="000077BC" w:rsidP="000077BC">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9D29E" w14:textId="77777777" w:rsidR="000077BC" w:rsidRPr="00AC4FBC" w:rsidRDefault="000077BC" w:rsidP="000077BC">
            <w:pPr>
              <w:pStyle w:val="TAC"/>
            </w:pPr>
            <w:r w:rsidRPr="00AC4FBC">
              <w:t>0.2</w:t>
            </w:r>
          </w:p>
        </w:tc>
      </w:tr>
      <w:tr w:rsidR="000077BC" w:rsidRPr="00AC4FBC" w14:paraId="5782647A"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70A42"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8175FE"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988064" w14:textId="77777777" w:rsidR="000077BC" w:rsidRPr="00AC4FBC" w:rsidRDefault="000077BC" w:rsidP="000077BC">
            <w:pPr>
              <w:pStyle w:val="TAC"/>
            </w:pPr>
            <w:r w:rsidRPr="00AC4FBC">
              <w:t>0.5</w:t>
            </w:r>
          </w:p>
        </w:tc>
      </w:tr>
      <w:tr w:rsidR="000077BC" w:rsidRPr="00AC4FBC" w14:paraId="5748A448"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0558898" w14:textId="77777777" w:rsidR="000077BC" w:rsidRPr="00AC4FBC" w:rsidRDefault="000077BC" w:rsidP="000077BC">
            <w:pPr>
              <w:pStyle w:val="TAC"/>
            </w:pPr>
            <w:r w:rsidRPr="00AC4FB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2C65F4C1" w14:textId="77777777" w:rsidR="000077BC" w:rsidRPr="00AC4FBC" w:rsidRDefault="000077BC" w:rsidP="000077B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5E6B592B" w14:textId="77777777" w:rsidR="000077BC" w:rsidRPr="00AC4FBC" w:rsidRDefault="000077BC" w:rsidP="000077BC">
            <w:pPr>
              <w:pStyle w:val="TAC"/>
            </w:pPr>
            <w:r w:rsidRPr="00AC4FBC">
              <w:t>0.2</w:t>
            </w:r>
          </w:p>
        </w:tc>
      </w:tr>
      <w:tr w:rsidR="000077BC" w:rsidRPr="00AC4FBC" w14:paraId="0D01458A"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D339F2" w14:textId="77777777" w:rsidR="000077BC" w:rsidRPr="00AC4FBC" w:rsidRDefault="000077BC" w:rsidP="000077BC">
            <w:pPr>
              <w:pStyle w:val="TAC"/>
            </w:pPr>
            <w:r w:rsidRPr="00AC4FBC">
              <w:t>DC_1-7_n78</w:t>
            </w:r>
          </w:p>
          <w:p w14:paraId="396A883F" w14:textId="4973ACD1"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F9B0ED"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55E58" w14:textId="77777777" w:rsidR="000077BC" w:rsidRPr="00AC4FBC" w:rsidRDefault="000077BC" w:rsidP="000077BC">
            <w:pPr>
              <w:pStyle w:val="TAC"/>
            </w:pPr>
            <w:r w:rsidRPr="00AC4FBC">
              <w:t>0.2</w:t>
            </w:r>
          </w:p>
        </w:tc>
      </w:tr>
      <w:tr w:rsidR="000077BC" w:rsidRPr="00AC4FBC" w14:paraId="0768E8E9"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D58472"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6BD91" w14:textId="77777777" w:rsidR="000077BC" w:rsidRPr="00AC4FBC" w:rsidRDefault="000077BC" w:rsidP="000077BC">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E32756" w14:textId="77777777" w:rsidR="000077BC" w:rsidRPr="00AC4FBC" w:rsidRDefault="000077BC" w:rsidP="000077BC">
            <w:pPr>
              <w:pStyle w:val="TAC"/>
            </w:pPr>
            <w:r w:rsidRPr="00AC4FBC">
              <w:t>0.2</w:t>
            </w:r>
          </w:p>
        </w:tc>
      </w:tr>
      <w:tr w:rsidR="000077BC" w:rsidRPr="00AC4FBC" w14:paraId="30637BE7"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BBDDE0"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3BD328"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209E3D" w14:textId="77777777" w:rsidR="000077BC" w:rsidRPr="00AC4FBC" w:rsidRDefault="000077BC" w:rsidP="000077BC">
            <w:pPr>
              <w:pStyle w:val="TAC"/>
            </w:pPr>
            <w:r w:rsidRPr="00AC4FBC">
              <w:t>0.5</w:t>
            </w:r>
          </w:p>
        </w:tc>
      </w:tr>
      <w:tr w:rsidR="000077BC" w:rsidRPr="00AC4FBC" w14:paraId="61215168" w14:textId="77777777">
        <w:trPr>
          <w:jc w:val="center"/>
        </w:trPr>
        <w:tc>
          <w:tcPr>
            <w:tcW w:w="2221" w:type="dxa"/>
            <w:vMerge/>
            <w:tcBorders>
              <w:left w:val="single" w:sz="4" w:space="0" w:color="auto"/>
              <w:right w:val="single" w:sz="4" w:space="0" w:color="auto"/>
            </w:tcBorders>
            <w:vAlign w:val="center"/>
          </w:tcPr>
          <w:p w14:paraId="73951C6A"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tcPr>
          <w:p w14:paraId="3A7003FF" w14:textId="77777777" w:rsidR="000077BC" w:rsidRPr="00AC4FBC" w:rsidRDefault="000077BC" w:rsidP="000077BC">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76562048" w14:textId="77777777" w:rsidR="000077BC" w:rsidRPr="00AC4FBC" w:rsidRDefault="000077BC" w:rsidP="000077BC">
            <w:pPr>
              <w:pStyle w:val="TAC"/>
            </w:pPr>
            <w:r w:rsidRPr="00AC4FBC">
              <w:t>0.2</w:t>
            </w:r>
          </w:p>
        </w:tc>
      </w:tr>
      <w:tr w:rsidR="000077BC" w:rsidRPr="00AC4FBC" w14:paraId="5F47A269" w14:textId="77777777">
        <w:trPr>
          <w:jc w:val="center"/>
        </w:trPr>
        <w:tc>
          <w:tcPr>
            <w:tcW w:w="2221" w:type="dxa"/>
            <w:vMerge/>
            <w:tcBorders>
              <w:left w:val="single" w:sz="4" w:space="0" w:color="auto"/>
              <w:bottom w:val="single" w:sz="4" w:space="0" w:color="auto"/>
              <w:right w:val="single" w:sz="4" w:space="0" w:color="auto"/>
            </w:tcBorders>
            <w:vAlign w:val="center"/>
          </w:tcPr>
          <w:p w14:paraId="563CE84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tcPr>
          <w:p w14:paraId="79A8FD41" w14:textId="77777777" w:rsidR="000077BC" w:rsidRPr="00AC4FBC" w:rsidRDefault="000077BC" w:rsidP="000077B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6308AFA8" w14:textId="77777777" w:rsidR="000077BC" w:rsidRPr="00AC4FBC" w:rsidRDefault="000077BC" w:rsidP="000077BC">
            <w:pPr>
              <w:pStyle w:val="TAC"/>
            </w:pPr>
            <w:r w:rsidRPr="00AC4FBC">
              <w:t>0.5</w:t>
            </w:r>
          </w:p>
        </w:tc>
      </w:tr>
      <w:tr w:rsidR="00A83E4F" w:rsidRPr="00AC4FBC" w14:paraId="0352923A" w14:textId="77777777">
        <w:trPr>
          <w:jc w:val="center"/>
          <w:ins w:id="57" w:author="승준 유" w:date="2024-05-11T05:13:00Z"/>
        </w:trPr>
        <w:tc>
          <w:tcPr>
            <w:tcW w:w="2221" w:type="dxa"/>
            <w:vMerge w:val="restart"/>
            <w:tcBorders>
              <w:top w:val="single" w:sz="4" w:space="0" w:color="auto"/>
              <w:left w:val="single" w:sz="4" w:space="0" w:color="auto"/>
              <w:right w:val="single" w:sz="4" w:space="0" w:color="auto"/>
            </w:tcBorders>
            <w:vAlign w:val="center"/>
          </w:tcPr>
          <w:p w14:paraId="17259848" w14:textId="50062CF7" w:rsidR="00A83E4F" w:rsidRPr="00AC4FBC" w:rsidRDefault="00A83E4F" w:rsidP="000077BC">
            <w:pPr>
              <w:pStyle w:val="TAC"/>
              <w:rPr>
                <w:ins w:id="58" w:author="승준 유" w:date="2024-05-11T05:13:00Z" w16du:dateUtc="2024-05-10T20:13:00Z"/>
              </w:rPr>
            </w:pPr>
            <w:ins w:id="59" w:author="승준 유" w:date="2024-05-11T05:14:00Z" w16du:dateUtc="2024-05-10T20:14:00Z">
              <w:r w:rsidRPr="00AC4FBC">
                <w:t>DC_1-8_n7</w:t>
              </w:r>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84FADFE" w14:textId="41A14361" w:rsidR="00A83E4F" w:rsidRPr="00A83E4F" w:rsidRDefault="00A83E4F" w:rsidP="000077BC">
            <w:pPr>
              <w:pStyle w:val="TAC"/>
              <w:rPr>
                <w:ins w:id="60" w:author="승준 유" w:date="2024-05-11T05:13:00Z" w16du:dateUtc="2024-05-10T20:13:00Z"/>
                <w:rFonts w:eastAsia="맑은 고딕"/>
                <w:lang w:eastAsia="ko-KR"/>
              </w:rPr>
            </w:pPr>
            <w:ins w:id="61" w:author="승준 유" w:date="2024-05-11T05:14:00Z" w16du:dateUtc="2024-05-10T20:14:00Z">
              <w:r>
                <w:rPr>
                  <w:rFonts w:eastAsia="맑은 고딕" w:hint="eastAsia"/>
                  <w:lang w:eastAsia="ko-KR"/>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43D2A6B7" w14:textId="38677082" w:rsidR="00A83E4F" w:rsidRPr="00A83E4F" w:rsidRDefault="00A83E4F" w:rsidP="000077BC">
            <w:pPr>
              <w:pStyle w:val="TAC"/>
              <w:rPr>
                <w:ins w:id="62" w:author="승준 유" w:date="2024-05-11T05:13:00Z" w16du:dateUtc="2024-05-10T20:13:00Z"/>
                <w:rFonts w:eastAsia="맑은 고딕"/>
                <w:lang w:eastAsia="ko-KR"/>
              </w:rPr>
            </w:pPr>
            <w:ins w:id="63" w:author="승준 유" w:date="2024-05-11T05:14:00Z" w16du:dateUtc="2024-05-10T20:14:00Z">
              <w:r>
                <w:rPr>
                  <w:rFonts w:eastAsia="맑은 고딕" w:hint="eastAsia"/>
                  <w:lang w:eastAsia="ko-KR"/>
                </w:rPr>
                <w:t>0</w:t>
              </w:r>
              <w:r>
                <w:rPr>
                  <w:rFonts w:eastAsia="맑은 고딕"/>
                  <w:lang w:eastAsia="ko-KR"/>
                </w:rPr>
                <w:t>.2</w:t>
              </w:r>
            </w:ins>
          </w:p>
        </w:tc>
      </w:tr>
      <w:tr w:rsidR="00A83E4F" w:rsidRPr="00AC4FBC" w14:paraId="7F78A648" w14:textId="77777777" w:rsidTr="003E1CAC">
        <w:trPr>
          <w:jc w:val="center"/>
          <w:ins w:id="64" w:author="승준 유" w:date="2024-05-11T05:13:00Z"/>
        </w:trPr>
        <w:tc>
          <w:tcPr>
            <w:tcW w:w="2221" w:type="dxa"/>
            <w:vMerge/>
            <w:tcBorders>
              <w:left w:val="single" w:sz="4" w:space="0" w:color="auto"/>
              <w:right w:val="single" w:sz="4" w:space="0" w:color="auto"/>
            </w:tcBorders>
            <w:vAlign w:val="center"/>
          </w:tcPr>
          <w:p w14:paraId="7DB9A55C" w14:textId="77777777" w:rsidR="00A83E4F" w:rsidRPr="00AC4FBC" w:rsidRDefault="00A83E4F" w:rsidP="000077BC">
            <w:pPr>
              <w:pStyle w:val="TAC"/>
              <w:rPr>
                <w:ins w:id="65" w:author="승준 유" w:date="2024-05-11T05:13:00Z" w16du:dateUtc="2024-05-10T20:13:00Z"/>
              </w:rPr>
            </w:pPr>
          </w:p>
        </w:tc>
        <w:tc>
          <w:tcPr>
            <w:tcW w:w="2952" w:type="dxa"/>
            <w:tcBorders>
              <w:top w:val="single" w:sz="4" w:space="0" w:color="auto"/>
              <w:left w:val="single" w:sz="4" w:space="0" w:color="auto"/>
              <w:bottom w:val="single" w:sz="4" w:space="0" w:color="auto"/>
              <w:right w:val="single" w:sz="4" w:space="0" w:color="auto"/>
            </w:tcBorders>
            <w:vAlign w:val="center"/>
          </w:tcPr>
          <w:p w14:paraId="5609B7DA" w14:textId="02DE32B6" w:rsidR="00A83E4F" w:rsidRPr="00A83E4F" w:rsidRDefault="00A83E4F" w:rsidP="000077BC">
            <w:pPr>
              <w:pStyle w:val="TAC"/>
              <w:rPr>
                <w:ins w:id="66" w:author="승준 유" w:date="2024-05-11T05:13:00Z" w16du:dateUtc="2024-05-10T20:13:00Z"/>
                <w:rFonts w:eastAsia="맑은 고딕"/>
                <w:lang w:eastAsia="ko-KR"/>
              </w:rPr>
            </w:pPr>
            <w:ins w:id="67" w:author="승준 유" w:date="2024-05-11T05:14:00Z" w16du:dateUtc="2024-05-10T20:14:00Z">
              <w:r>
                <w:rPr>
                  <w:rFonts w:eastAsia="맑은 고딕" w:hint="eastAsia"/>
                  <w:lang w:eastAsia="ko-KR"/>
                </w:rPr>
                <w:t>n</w:t>
              </w:r>
              <w:r>
                <w:rPr>
                  <w:rFonts w:eastAsia="맑은 고딕"/>
                  <w:lang w:eastAsia="ko-KR"/>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4DDF02BB" w14:textId="5971E26A" w:rsidR="00A83E4F" w:rsidRPr="00A83E4F" w:rsidRDefault="00A83E4F" w:rsidP="000077BC">
            <w:pPr>
              <w:pStyle w:val="TAC"/>
              <w:rPr>
                <w:ins w:id="68" w:author="승준 유" w:date="2024-05-11T05:13:00Z" w16du:dateUtc="2024-05-10T20:13:00Z"/>
                <w:rFonts w:eastAsia="맑은 고딕"/>
                <w:lang w:eastAsia="ko-KR"/>
              </w:rPr>
            </w:pPr>
            <w:ins w:id="69" w:author="승준 유" w:date="2024-05-11T05:14:00Z" w16du:dateUtc="2024-05-10T20:14:00Z">
              <w:r>
                <w:rPr>
                  <w:rFonts w:eastAsia="맑은 고딕" w:hint="eastAsia"/>
                  <w:lang w:eastAsia="ko-KR"/>
                </w:rPr>
                <w:t>0</w:t>
              </w:r>
              <w:r>
                <w:rPr>
                  <w:rFonts w:eastAsia="맑은 고딕"/>
                  <w:lang w:eastAsia="ko-KR"/>
                </w:rPr>
                <w:t>.5</w:t>
              </w:r>
            </w:ins>
          </w:p>
        </w:tc>
      </w:tr>
      <w:tr w:rsidR="000077BC" w:rsidRPr="00AC4FBC" w14:paraId="3FB18ED2"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A2E82F0" w14:textId="77777777" w:rsidR="000077BC" w:rsidRPr="00AC4FBC" w:rsidRDefault="000077BC" w:rsidP="000077BC">
            <w:pPr>
              <w:pStyle w:val="TAC"/>
            </w:pPr>
            <w:r w:rsidRPr="00AC4FB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45622780" w14:textId="77777777" w:rsidR="000077BC" w:rsidRPr="00AC4FBC" w:rsidRDefault="000077BC" w:rsidP="000077BC">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61922C12" w14:textId="77777777" w:rsidR="000077BC" w:rsidRPr="00AC4FBC" w:rsidRDefault="000077BC" w:rsidP="000077BC">
            <w:pPr>
              <w:pStyle w:val="TAC"/>
            </w:pPr>
            <w:r w:rsidRPr="00AC4FBC">
              <w:t>0.2</w:t>
            </w:r>
          </w:p>
        </w:tc>
      </w:tr>
      <w:tr w:rsidR="000077BC" w:rsidRPr="00AC4FBC" w14:paraId="1CCC06A0" w14:textId="77777777">
        <w:trPr>
          <w:jc w:val="center"/>
        </w:trPr>
        <w:tc>
          <w:tcPr>
            <w:tcW w:w="2221" w:type="dxa"/>
            <w:vMerge/>
            <w:tcBorders>
              <w:left w:val="single" w:sz="4" w:space="0" w:color="auto"/>
              <w:bottom w:val="single" w:sz="4" w:space="0" w:color="auto"/>
              <w:right w:val="single" w:sz="4" w:space="0" w:color="auto"/>
            </w:tcBorders>
            <w:vAlign w:val="center"/>
          </w:tcPr>
          <w:p w14:paraId="19C0F7CA"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EED0A2"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6C69EEE" w14:textId="77777777" w:rsidR="000077BC" w:rsidRPr="00AC4FBC" w:rsidRDefault="000077BC" w:rsidP="000077BC">
            <w:pPr>
              <w:pStyle w:val="TAC"/>
            </w:pPr>
            <w:r w:rsidRPr="00AC4FBC">
              <w:t>0.5</w:t>
            </w:r>
          </w:p>
        </w:tc>
      </w:tr>
      <w:tr w:rsidR="000077BC" w:rsidRPr="00AC4FBC" w14:paraId="0FE82E0F" w14:textId="77777777" w:rsidTr="004554EB">
        <w:trPr>
          <w:jc w:val="center"/>
        </w:trPr>
        <w:tc>
          <w:tcPr>
            <w:tcW w:w="2221" w:type="dxa"/>
            <w:tcBorders>
              <w:left w:val="single" w:sz="4" w:space="0" w:color="auto"/>
              <w:bottom w:val="single" w:sz="4" w:space="0" w:color="auto"/>
              <w:right w:val="single" w:sz="4" w:space="0" w:color="auto"/>
            </w:tcBorders>
          </w:tcPr>
          <w:p w14:paraId="427473C0" w14:textId="77777777" w:rsidR="000077BC" w:rsidRPr="00AC4FBC" w:rsidRDefault="000077BC" w:rsidP="000077BC">
            <w:pPr>
              <w:pStyle w:val="TAC"/>
            </w:pPr>
            <w:r w:rsidRPr="00AC4FBC">
              <w:t>DC_1-18_n77</w:t>
            </w:r>
          </w:p>
        </w:tc>
        <w:tc>
          <w:tcPr>
            <w:tcW w:w="2952" w:type="dxa"/>
            <w:tcBorders>
              <w:top w:val="single" w:sz="4" w:space="0" w:color="auto"/>
              <w:left w:val="single" w:sz="4" w:space="0" w:color="auto"/>
              <w:bottom w:val="single" w:sz="4" w:space="0" w:color="auto"/>
              <w:right w:val="single" w:sz="4" w:space="0" w:color="auto"/>
            </w:tcBorders>
          </w:tcPr>
          <w:p w14:paraId="08896000" w14:textId="77777777" w:rsidR="000077BC" w:rsidRPr="00AC4FBC" w:rsidRDefault="000077BC" w:rsidP="000077BC">
            <w:pPr>
              <w:pStyle w:val="TAC"/>
            </w:pPr>
            <w:r w:rsidRPr="00AC4FBC">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9348BE9" w14:textId="77777777" w:rsidR="000077BC" w:rsidRPr="00AC4FBC" w:rsidRDefault="000077BC" w:rsidP="000077BC">
            <w:pPr>
              <w:pStyle w:val="TAC"/>
            </w:pPr>
            <w:r w:rsidRPr="00AC4FBC">
              <w:rPr>
                <w:lang w:eastAsia="ja-JP"/>
              </w:rPr>
              <w:t>0.5</w:t>
            </w:r>
          </w:p>
        </w:tc>
      </w:tr>
      <w:tr w:rsidR="000077BC" w:rsidRPr="00AC4FBC" w14:paraId="17F9405B" w14:textId="77777777">
        <w:trPr>
          <w:jc w:val="center"/>
        </w:trPr>
        <w:tc>
          <w:tcPr>
            <w:tcW w:w="2221" w:type="dxa"/>
            <w:tcBorders>
              <w:left w:val="single" w:sz="4" w:space="0" w:color="auto"/>
              <w:bottom w:val="single" w:sz="4" w:space="0" w:color="auto"/>
              <w:right w:val="single" w:sz="4" w:space="0" w:color="auto"/>
            </w:tcBorders>
            <w:vAlign w:val="center"/>
            <w:hideMark/>
          </w:tcPr>
          <w:p w14:paraId="171E9FE9" w14:textId="77777777" w:rsidR="000077BC" w:rsidRPr="00AC4FBC" w:rsidRDefault="000077BC" w:rsidP="000077BC">
            <w:pPr>
              <w:pStyle w:val="TAC"/>
            </w:pPr>
            <w:r w:rsidRPr="00AC4FB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95D9A" w14:textId="77777777" w:rsidR="000077BC" w:rsidRPr="00AC4FBC" w:rsidRDefault="000077BC" w:rsidP="000077B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6FB89A02" w14:textId="77777777" w:rsidR="000077BC" w:rsidRPr="00AC4FBC" w:rsidRDefault="000077BC" w:rsidP="000077BC">
            <w:pPr>
              <w:pStyle w:val="TAC"/>
            </w:pPr>
            <w:r w:rsidRPr="00AC4FBC">
              <w:t>0.5</w:t>
            </w:r>
          </w:p>
        </w:tc>
      </w:tr>
      <w:tr w:rsidR="000077BC" w:rsidRPr="00AC4FBC" w14:paraId="246B0D7F" w14:textId="77777777">
        <w:trPr>
          <w:jc w:val="center"/>
        </w:trPr>
        <w:tc>
          <w:tcPr>
            <w:tcW w:w="2221" w:type="dxa"/>
            <w:tcBorders>
              <w:left w:val="single" w:sz="4" w:space="0" w:color="auto"/>
              <w:bottom w:val="single" w:sz="4" w:space="0" w:color="auto"/>
              <w:right w:val="single" w:sz="4" w:space="0" w:color="auto"/>
            </w:tcBorders>
            <w:vAlign w:val="center"/>
            <w:hideMark/>
          </w:tcPr>
          <w:p w14:paraId="50269FD3" w14:textId="77777777" w:rsidR="000077BC" w:rsidRPr="00AC4FBC" w:rsidRDefault="000077BC" w:rsidP="000077BC">
            <w:pPr>
              <w:pStyle w:val="TAC"/>
            </w:pPr>
            <w:r w:rsidRPr="00AC4FB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E4767"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28962DE2" w14:textId="77777777" w:rsidR="000077BC" w:rsidRPr="00AC4FBC" w:rsidRDefault="000077BC" w:rsidP="000077BC">
            <w:pPr>
              <w:pStyle w:val="TAC"/>
            </w:pPr>
            <w:r w:rsidRPr="00AC4FBC">
              <w:t>0.5</w:t>
            </w:r>
          </w:p>
        </w:tc>
      </w:tr>
      <w:tr w:rsidR="000077BC" w:rsidRPr="00AC4FBC" w14:paraId="6D47677A" w14:textId="77777777">
        <w:trPr>
          <w:jc w:val="center"/>
        </w:trPr>
        <w:tc>
          <w:tcPr>
            <w:tcW w:w="2221" w:type="dxa"/>
            <w:vMerge w:val="restart"/>
            <w:tcBorders>
              <w:top w:val="single" w:sz="4" w:space="0" w:color="auto"/>
              <w:left w:val="single" w:sz="4" w:space="0" w:color="auto"/>
              <w:right w:val="single" w:sz="4" w:space="0" w:color="auto"/>
            </w:tcBorders>
            <w:vAlign w:val="center"/>
            <w:hideMark/>
          </w:tcPr>
          <w:p w14:paraId="39F1852C" w14:textId="77777777" w:rsidR="000077BC" w:rsidRPr="00AC4FBC" w:rsidRDefault="000077BC" w:rsidP="000077BC">
            <w:pPr>
              <w:pStyle w:val="TAC"/>
            </w:pPr>
            <w:r w:rsidRPr="00AC4FB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EC021"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5C6D6EFA" w14:textId="77777777" w:rsidR="000077BC" w:rsidRPr="00AC4FBC" w:rsidRDefault="000077BC" w:rsidP="000077BC">
            <w:pPr>
              <w:pStyle w:val="TAC"/>
            </w:pPr>
            <w:r w:rsidRPr="00AC4FBC">
              <w:t>0.3</w:t>
            </w:r>
          </w:p>
        </w:tc>
      </w:tr>
      <w:tr w:rsidR="000077BC" w:rsidRPr="00AC4FBC" w14:paraId="44A5D234" w14:textId="77777777">
        <w:trPr>
          <w:jc w:val="center"/>
        </w:trPr>
        <w:tc>
          <w:tcPr>
            <w:tcW w:w="2221" w:type="dxa"/>
            <w:vMerge/>
            <w:tcBorders>
              <w:left w:val="single" w:sz="4" w:space="0" w:color="auto"/>
              <w:right w:val="single" w:sz="4" w:space="0" w:color="auto"/>
            </w:tcBorders>
            <w:vAlign w:val="center"/>
            <w:hideMark/>
          </w:tcPr>
          <w:p w14:paraId="6759A5E2"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3DC4F6" w14:textId="77777777" w:rsidR="000077BC" w:rsidRPr="00AC4FBC" w:rsidRDefault="000077BC" w:rsidP="000077BC">
            <w:pPr>
              <w:pStyle w:val="TAC"/>
            </w:pPr>
            <w:r w:rsidRPr="00AC4FBC">
              <w:t>19</w:t>
            </w:r>
          </w:p>
        </w:tc>
        <w:tc>
          <w:tcPr>
            <w:tcW w:w="2952" w:type="dxa"/>
            <w:tcBorders>
              <w:top w:val="single" w:sz="4" w:space="0" w:color="auto"/>
              <w:left w:val="single" w:sz="4" w:space="0" w:color="auto"/>
              <w:bottom w:val="single" w:sz="4" w:space="0" w:color="auto"/>
              <w:right w:val="single" w:sz="4" w:space="0" w:color="auto"/>
            </w:tcBorders>
            <w:hideMark/>
          </w:tcPr>
          <w:p w14:paraId="5DBA06DA" w14:textId="77777777" w:rsidR="000077BC" w:rsidRPr="00AC4FBC" w:rsidRDefault="000077BC" w:rsidP="000077BC">
            <w:pPr>
              <w:pStyle w:val="TAC"/>
            </w:pPr>
            <w:r w:rsidRPr="00AC4FBC">
              <w:t>0.3</w:t>
            </w:r>
          </w:p>
        </w:tc>
      </w:tr>
      <w:tr w:rsidR="000077BC" w:rsidRPr="00AC4FBC" w14:paraId="59A2118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287DFC25" w14:textId="77777777" w:rsidR="000077BC" w:rsidRPr="00AC4FBC" w:rsidRDefault="000077BC" w:rsidP="000077BC">
            <w:pPr>
              <w:pStyle w:val="TAC"/>
            </w:pPr>
            <w:r w:rsidRPr="00AC4FB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043ED676" w14:textId="77777777" w:rsidR="000077BC" w:rsidRPr="00AC4FBC" w:rsidRDefault="000077BC" w:rsidP="000077BC">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79B61720" w14:textId="77777777" w:rsidR="000077BC" w:rsidRPr="00AC4FBC" w:rsidRDefault="000077BC" w:rsidP="000077BC">
            <w:pPr>
              <w:pStyle w:val="TAC"/>
            </w:pPr>
            <w:r w:rsidRPr="00AC4FBC">
              <w:t>0.2</w:t>
            </w:r>
          </w:p>
        </w:tc>
      </w:tr>
      <w:tr w:rsidR="000077BC" w:rsidRPr="00AC4FBC" w14:paraId="58B2B12F" w14:textId="77777777">
        <w:trPr>
          <w:jc w:val="center"/>
        </w:trPr>
        <w:tc>
          <w:tcPr>
            <w:tcW w:w="2221" w:type="dxa"/>
            <w:vMerge/>
            <w:tcBorders>
              <w:left w:val="single" w:sz="4" w:space="0" w:color="auto"/>
              <w:right w:val="single" w:sz="4" w:space="0" w:color="auto"/>
            </w:tcBorders>
            <w:vAlign w:val="center"/>
          </w:tcPr>
          <w:p w14:paraId="3988097E"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E0F440" w14:textId="77777777" w:rsidR="000077BC" w:rsidRPr="00AC4FBC" w:rsidRDefault="000077BC" w:rsidP="000077B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7B070E0B" w14:textId="77777777" w:rsidR="000077BC" w:rsidRPr="00AC4FBC" w:rsidRDefault="000077BC" w:rsidP="000077BC">
            <w:pPr>
              <w:pStyle w:val="TAC"/>
            </w:pPr>
            <w:r w:rsidRPr="00AC4FBC">
              <w:t>0.2</w:t>
            </w:r>
          </w:p>
        </w:tc>
      </w:tr>
      <w:tr w:rsidR="000077BC" w:rsidRPr="00AC4FBC" w14:paraId="0D7CCE18"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A443535" w14:textId="77777777" w:rsidR="000077BC" w:rsidRPr="00AC4FBC" w:rsidRDefault="000077BC" w:rsidP="000077BC">
            <w:pPr>
              <w:pStyle w:val="TAC"/>
            </w:pPr>
            <w:r w:rsidRPr="00AC4FB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05BA29FE"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1E9B2CA" w14:textId="77777777" w:rsidR="000077BC" w:rsidRPr="00AC4FBC" w:rsidRDefault="000077BC" w:rsidP="000077BC">
            <w:pPr>
              <w:pStyle w:val="TAC"/>
            </w:pPr>
            <w:r w:rsidRPr="00AC4FBC">
              <w:t>0.5</w:t>
            </w:r>
          </w:p>
        </w:tc>
      </w:tr>
      <w:tr w:rsidR="000077BC" w:rsidRPr="00AC4FBC" w14:paraId="22A13438"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7FB38FA" w14:textId="77777777" w:rsidR="000077BC" w:rsidRPr="00AC4FBC" w:rsidRDefault="000077BC" w:rsidP="000077BC">
            <w:pPr>
              <w:pStyle w:val="TAC"/>
            </w:pPr>
            <w:r w:rsidRPr="00AC4FB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58285" w14:textId="77777777" w:rsidR="000077BC" w:rsidRPr="00AC4FBC" w:rsidRDefault="000077BC" w:rsidP="000077B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732D0EE4" w14:textId="77777777" w:rsidR="000077BC" w:rsidRPr="00AC4FBC" w:rsidRDefault="000077BC" w:rsidP="000077BC">
            <w:pPr>
              <w:pStyle w:val="TAC"/>
            </w:pPr>
            <w:r w:rsidRPr="00AC4FBC">
              <w:t>0.5</w:t>
            </w:r>
          </w:p>
        </w:tc>
      </w:tr>
      <w:tr w:rsidR="000077BC" w:rsidRPr="00AC4FBC" w14:paraId="3EB4C222"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5D17B2" w14:textId="77777777" w:rsidR="000077BC" w:rsidRPr="00AC4FBC" w:rsidRDefault="000077BC" w:rsidP="000077BC">
            <w:pPr>
              <w:pStyle w:val="TAC"/>
            </w:pPr>
            <w:r w:rsidRPr="00AC4FB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62C8DB" w14:textId="77777777" w:rsidR="000077BC" w:rsidRPr="00AC4FBC" w:rsidRDefault="000077BC" w:rsidP="000077BC">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43C02E15" w14:textId="77777777" w:rsidR="000077BC" w:rsidRPr="00AC4FBC" w:rsidRDefault="000077BC" w:rsidP="000077BC">
            <w:pPr>
              <w:pStyle w:val="TAC"/>
            </w:pPr>
            <w:r w:rsidRPr="00AC4FBC">
              <w:t>0.2</w:t>
            </w:r>
          </w:p>
        </w:tc>
      </w:tr>
      <w:tr w:rsidR="000077BC" w:rsidRPr="00AC4FBC" w14:paraId="120DEB08"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885869"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B4879E" w14:textId="77777777" w:rsidR="000077BC" w:rsidRPr="00AC4FBC" w:rsidRDefault="000077BC" w:rsidP="000077BC">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1CC37937" w14:textId="77777777" w:rsidR="000077BC" w:rsidRPr="00AC4FBC" w:rsidRDefault="000077BC" w:rsidP="000077BC">
            <w:pPr>
              <w:pStyle w:val="TAC"/>
            </w:pPr>
            <w:r w:rsidRPr="00AC4FBC">
              <w:t>0.5</w:t>
            </w:r>
          </w:p>
        </w:tc>
      </w:tr>
      <w:tr w:rsidR="000077BC" w:rsidRPr="00AC4FBC" w14:paraId="60FDFC66"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6E40CCF" w14:textId="77777777" w:rsidR="000077BC" w:rsidRPr="00AC4FBC" w:rsidRDefault="000077BC" w:rsidP="000077BC">
            <w:pPr>
              <w:pStyle w:val="TAC"/>
            </w:pPr>
            <w:r w:rsidRPr="00AC4FBC">
              <w:t>DC_1-28_n78</w:t>
            </w:r>
          </w:p>
          <w:p w14:paraId="45CC1533" w14:textId="77777777" w:rsidR="000077BC" w:rsidRPr="00AC4FBC" w:rsidRDefault="000077BC" w:rsidP="000077BC">
            <w:pPr>
              <w:pStyle w:val="TAC"/>
            </w:pPr>
            <w:r w:rsidRPr="00AC4FB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4156219D" w14:textId="77777777" w:rsidR="000077BC" w:rsidRPr="00AC4FBC" w:rsidRDefault="000077BC" w:rsidP="000077BC">
            <w:pPr>
              <w:pStyle w:val="TAC"/>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205466F1" w14:textId="77777777" w:rsidR="000077BC" w:rsidRPr="00AC4FBC" w:rsidRDefault="000077BC" w:rsidP="000077BC">
            <w:pPr>
              <w:pStyle w:val="TAC"/>
            </w:pPr>
            <w:r w:rsidRPr="00AC4FBC">
              <w:t>0.2</w:t>
            </w:r>
          </w:p>
        </w:tc>
      </w:tr>
      <w:tr w:rsidR="000077BC" w:rsidRPr="00AC4FBC" w14:paraId="26FCFD10" w14:textId="77777777">
        <w:trPr>
          <w:jc w:val="center"/>
        </w:trPr>
        <w:tc>
          <w:tcPr>
            <w:tcW w:w="2221" w:type="dxa"/>
            <w:vMerge/>
            <w:tcBorders>
              <w:left w:val="single" w:sz="4" w:space="0" w:color="auto"/>
              <w:bottom w:val="single" w:sz="4" w:space="0" w:color="auto"/>
              <w:right w:val="single" w:sz="4" w:space="0" w:color="auto"/>
            </w:tcBorders>
            <w:vAlign w:val="center"/>
          </w:tcPr>
          <w:p w14:paraId="0AC8AE86"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DBF982"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4FFDE39" w14:textId="77777777" w:rsidR="000077BC" w:rsidRPr="00AC4FBC" w:rsidRDefault="000077BC" w:rsidP="000077BC">
            <w:pPr>
              <w:pStyle w:val="TAC"/>
            </w:pPr>
            <w:r w:rsidRPr="00AC4FBC">
              <w:t>0.5</w:t>
            </w:r>
          </w:p>
        </w:tc>
      </w:tr>
      <w:tr w:rsidR="000077BC" w:rsidRPr="00AC4FBC" w14:paraId="5290D093"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28505CF" w14:textId="77777777" w:rsidR="000077BC" w:rsidRPr="00AC4FBC" w:rsidRDefault="000077BC" w:rsidP="000077BC">
            <w:pPr>
              <w:pStyle w:val="TAC"/>
            </w:pPr>
            <w:r w:rsidRPr="00AC4FBC">
              <w:rPr>
                <w:rFonts w:eastAsia="맑은 고딕"/>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543CBC7A"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39176BD6" w14:textId="77777777" w:rsidR="000077BC" w:rsidRPr="00AC4FBC" w:rsidRDefault="000077BC" w:rsidP="000077BC">
            <w:pPr>
              <w:pStyle w:val="TAC"/>
            </w:pPr>
            <w:r w:rsidRPr="00AC4FBC">
              <w:t>0.3</w:t>
            </w:r>
          </w:p>
        </w:tc>
      </w:tr>
      <w:tr w:rsidR="000077BC" w:rsidRPr="00AC4FBC" w14:paraId="716EF2DC" w14:textId="77777777">
        <w:trPr>
          <w:jc w:val="center"/>
        </w:trPr>
        <w:tc>
          <w:tcPr>
            <w:tcW w:w="2221" w:type="dxa"/>
            <w:vMerge/>
            <w:tcBorders>
              <w:left w:val="single" w:sz="4" w:space="0" w:color="auto"/>
              <w:bottom w:val="single" w:sz="4" w:space="0" w:color="auto"/>
              <w:right w:val="single" w:sz="4" w:space="0" w:color="auto"/>
            </w:tcBorders>
            <w:vAlign w:val="center"/>
          </w:tcPr>
          <w:p w14:paraId="189E7D75"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3FB41E" w14:textId="77777777" w:rsidR="000077BC" w:rsidRPr="00AC4FBC" w:rsidRDefault="000077BC" w:rsidP="000077BC">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0DEDA8BC" w14:textId="77777777" w:rsidR="000077BC" w:rsidRPr="00AC4FBC" w:rsidRDefault="000077BC" w:rsidP="000077BC">
            <w:pPr>
              <w:pStyle w:val="TAC"/>
            </w:pPr>
            <w:r w:rsidRPr="00AC4FBC">
              <w:t>0.3</w:t>
            </w:r>
          </w:p>
        </w:tc>
      </w:tr>
      <w:tr w:rsidR="000077BC" w:rsidRPr="00AC4FBC" w14:paraId="720DF255" w14:textId="77777777">
        <w:trPr>
          <w:jc w:val="center"/>
        </w:trPr>
        <w:tc>
          <w:tcPr>
            <w:tcW w:w="2221" w:type="dxa"/>
            <w:tcBorders>
              <w:left w:val="single" w:sz="4" w:space="0" w:color="auto"/>
              <w:bottom w:val="single" w:sz="4" w:space="0" w:color="auto"/>
              <w:right w:val="single" w:sz="4" w:space="0" w:color="auto"/>
            </w:tcBorders>
            <w:vAlign w:val="center"/>
          </w:tcPr>
          <w:p w14:paraId="03893DDF" w14:textId="77777777" w:rsidR="000077BC" w:rsidRPr="00AC4FBC" w:rsidRDefault="000077BC" w:rsidP="000077BC">
            <w:pPr>
              <w:pStyle w:val="TAC"/>
            </w:pPr>
            <w:r w:rsidRPr="00AC4FB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4317502E" w14:textId="77777777" w:rsidR="000077BC" w:rsidRPr="00AC4FBC" w:rsidRDefault="000077BC" w:rsidP="000077BC">
            <w:pPr>
              <w:pStyle w:val="TAC"/>
            </w:pPr>
            <w:r w:rsidRPr="00AC4FB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06BC914" w14:textId="77777777" w:rsidR="000077BC" w:rsidRPr="00AC4FBC" w:rsidRDefault="000077BC" w:rsidP="000077BC">
            <w:pPr>
              <w:pStyle w:val="TAC"/>
            </w:pPr>
            <w:r w:rsidRPr="00AC4FBC">
              <w:rPr>
                <w:rFonts w:cs="Arial"/>
              </w:rPr>
              <w:t>0.2</w:t>
            </w:r>
          </w:p>
        </w:tc>
      </w:tr>
      <w:tr w:rsidR="000077BC" w:rsidRPr="00AC4FBC" w14:paraId="182A8F5F" w14:textId="77777777" w:rsidTr="00E90606">
        <w:trPr>
          <w:jc w:val="center"/>
        </w:trPr>
        <w:tc>
          <w:tcPr>
            <w:tcW w:w="2221" w:type="dxa"/>
            <w:vMerge w:val="restart"/>
            <w:tcBorders>
              <w:top w:val="single" w:sz="4" w:space="0" w:color="auto"/>
              <w:left w:val="single" w:sz="4" w:space="0" w:color="auto"/>
              <w:right w:val="single" w:sz="4" w:space="0" w:color="auto"/>
            </w:tcBorders>
            <w:vAlign w:val="center"/>
          </w:tcPr>
          <w:p w14:paraId="3384D257" w14:textId="77777777" w:rsidR="000077BC" w:rsidRPr="00AC4FBC" w:rsidRDefault="000077BC" w:rsidP="000077BC">
            <w:pPr>
              <w:pStyle w:val="TAC"/>
            </w:pPr>
            <w:r w:rsidRPr="00AC4FBC">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098610AD" w14:textId="77777777" w:rsidR="000077BC" w:rsidRPr="00AC4FBC" w:rsidRDefault="000077BC" w:rsidP="000077BC">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73A71BE" w14:textId="77777777" w:rsidR="000077BC" w:rsidRPr="00AC4FBC" w:rsidRDefault="000077BC" w:rsidP="000077BC">
            <w:pPr>
              <w:pStyle w:val="TAC"/>
              <w:rPr>
                <w:lang w:eastAsia="ja-JP"/>
              </w:rPr>
            </w:pPr>
            <w:r w:rsidRPr="00AC4FBC">
              <w:rPr>
                <w:lang w:eastAsia="ja-JP"/>
              </w:rPr>
              <w:t>0</w:t>
            </w:r>
          </w:p>
        </w:tc>
      </w:tr>
      <w:tr w:rsidR="000077BC" w:rsidRPr="00AC4FBC" w14:paraId="77402D44" w14:textId="77777777" w:rsidTr="00E90606">
        <w:trPr>
          <w:jc w:val="center"/>
        </w:trPr>
        <w:tc>
          <w:tcPr>
            <w:tcW w:w="2221" w:type="dxa"/>
            <w:vMerge/>
            <w:tcBorders>
              <w:left w:val="single" w:sz="4" w:space="0" w:color="auto"/>
              <w:right w:val="single" w:sz="4" w:space="0" w:color="auto"/>
            </w:tcBorders>
            <w:vAlign w:val="center"/>
          </w:tcPr>
          <w:p w14:paraId="33CAE10A" w14:textId="77777777" w:rsidR="000077BC" w:rsidRPr="00AC4FBC" w:rsidRDefault="000077BC" w:rsidP="000077B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2818F3" w14:textId="77777777" w:rsidR="000077BC" w:rsidRPr="00AC4FBC" w:rsidRDefault="000077BC" w:rsidP="000077BC">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251CD5C" w14:textId="77777777" w:rsidR="000077BC" w:rsidRPr="00AC4FBC" w:rsidRDefault="000077BC" w:rsidP="000077BC">
            <w:pPr>
              <w:pStyle w:val="TAC"/>
              <w:rPr>
                <w:lang w:eastAsia="ja-JP"/>
              </w:rPr>
            </w:pPr>
            <w:r w:rsidRPr="00AC4FBC">
              <w:rPr>
                <w:lang w:eastAsia="ja-JP"/>
              </w:rPr>
              <w:t>0</w:t>
            </w:r>
          </w:p>
        </w:tc>
      </w:tr>
      <w:tr w:rsidR="000077BC" w:rsidRPr="00AC4FBC" w14:paraId="07D29900" w14:textId="77777777" w:rsidTr="00E90606">
        <w:trPr>
          <w:jc w:val="center"/>
        </w:trPr>
        <w:tc>
          <w:tcPr>
            <w:tcW w:w="2221" w:type="dxa"/>
            <w:vMerge/>
            <w:tcBorders>
              <w:left w:val="single" w:sz="4" w:space="0" w:color="auto"/>
              <w:bottom w:val="single" w:sz="4" w:space="0" w:color="auto"/>
              <w:right w:val="single" w:sz="4" w:space="0" w:color="auto"/>
            </w:tcBorders>
            <w:vAlign w:val="center"/>
          </w:tcPr>
          <w:p w14:paraId="74158AA7" w14:textId="77777777" w:rsidR="000077BC" w:rsidRPr="00AC4FBC" w:rsidRDefault="000077BC" w:rsidP="000077B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7519BB" w14:textId="77777777" w:rsidR="000077BC" w:rsidRPr="00AC4FBC" w:rsidRDefault="000077BC" w:rsidP="000077BC">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C691EE3" w14:textId="77777777" w:rsidR="000077BC" w:rsidRPr="00AC4FBC" w:rsidRDefault="000077BC" w:rsidP="000077BC">
            <w:pPr>
              <w:pStyle w:val="TAC"/>
              <w:rPr>
                <w:lang w:eastAsia="ja-JP"/>
              </w:rPr>
            </w:pPr>
            <w:r w:rsidRPr="00AC4FBC">
              <w:rPr>
                <w:lang w:eastAsia="ja-JP"/>
              </w:rPr>
              <w:t>0</w:t>
            </w:r>
          </w:p>
        </w:tc>
      </w:tr>
      <w:tr w:rsidR="000077BC" w:rsidRPr="00AC4FBC" w14:paraId="1A195F77"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C16A0A4" w14:textId="77777777" w:rsidR="000077BC" w:rsidRPr="00AC4FBC" w:rsidRDefault="000077BC" w:rsidP="000077BC">
            <w:pPr>
              <w:pStyle w:val="TAC"/>
            </w:pPr>
            <w:r w:rsidRPr="00AC4FB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2B1D6D80" w14:textId="77777777" w:rsidR="000077BC" w:rsidRPr="00AC4FBC" w:rsidRDefault="000077BC" w:rsidP="000077B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2FE8AA3" w14:textId="77777777" w:rsidR="000077BC" w:rsidRPr="00AC4FBC" w:rsidRDefault="000077BC" w:rsidP="000077BC">
            <w:pPr>
              <w:pStyle w:val="TAC"/>
            </w:pPr>
            <w:r w:rsidRPr="00AC4FBC">
              <w:t>0.5</w:t>
            </w:r>
          </w:p>
        </w:tc>
      </w:tr>
      <w:tr w:rsidR="000077BC" w:rsidRPr="00AC4FBC" w14:paraId="50AC05E5"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A70204F" w14:textId="77777777" w:rsidR="000077BC" w:rsidRPr="00AC4FBC" w:rsidRDefault="000077BC" w:rsidP="000077BC">
            <w:pPr>
              <w:pStyle w:val="TAC"/>
            </w:pPr>
            <w:r w:rsidRPr="00AC4FB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1A946CDD"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B211EEB" w14:textId="77777777" w:rsidR="000077BC" w:rsidRPr="00AC4FBC" w:rsidRDefault="000077BC" w:rsidP="000077BC">
            <w:pPr>
              <w:pStyle w:val="TAC"/>
            </w:pPr>
            <w:r w:rsidRPr="00AC4FBC">
              <w:t>0.5</w:t>
            </w:r>
          </w:p>
        </w:tc>
      </w:tr>
      <w:tr w:rsidR="000077BC" w:rsidRPr="00AC4FBC" w14:paraId="52179FFA" w14:textId="77777777">
        <w:trPr>
          <w:jc w:val="center"/>
        </w:trPr>
        <w:tc>
          <w:tcPr>
            <w:tcW w:w="2221" w:type="dxa"/>
            <w:vMerge w:val="restart"/>
            <w:tcBorders>
              <w:top w:val="nil"/>
              <w:left w:val="single" w:sz="4" w:space="0" w:color="auto"/>
              <w:right w:val="single" w:sz="4" w:space="0" w:color="auto"/>
            </w:tcBorders>
            <w:vAlign w:val="center"/>
          </w:tcPr>
          <w:p w14:paraId="726B0AF0" w14:textId="77777777" w:rsidR="000077BC" w:rsidRPr="00AC4FBC" w:rsidRDefault="000077BC" w:rsidP="000077BC">
            <w:pPr>
              <w:pStyle w:val="TAC"/>
            </w:pPr>
            <w:r w:rsidRPr="00AC4FBC">
              <w:t>DC_1-42_n77</w:t>
            </w:r>
          </w:p>
        </w:tc>
        <w:tc>
          <w:tcPr>
            <w:tcW w:w="2952" w:type="dxa"/>
            <w:tcBorders>
              <w:top w:val="single" w:sz="4" w:space="0" w:color="auto"/>
              <w:left w:val="nil"/>
              <w:bottom w:val="single" w:sz="4" w:space="0" w:color="auto"/>
              <w:right w:val="single" w:sz="4" w:space="0" w:color="auto"/>
            </w:tcBorders>
            <w:vAlign w:val="center"/>
          </w:tcPr>
          <w:p w14:paraId="0F8F96D8" w14:textId="77777777" w:rsidR="000077BC" w:rsidRPr="00AC4FBC" w:rsidRDefault="000077BC" w:rsidP="000077BC">
            <w:pPr>
              <w:pStyle w:val="TAC"/>
            </w:pPr>
            <w:r w:rsidRPr="00AC4FBC">
              <w:t>1</w:t>
            </w:r>
          </w:p>
        </w:tc>
        <w:tc>
          <w:tcPr>
            <w:tcW w:w="2952" w:type="dxa"/>
            <w:tcBorders>
              <w:top w:val="single" w:sz="4" w:space="0" w:color="auto"/>
              <w:left w:val="nil"/>
              <w:bottom w:val="single" w:sz="4" w:space="0" w:color="auto"/>
              <w:right w:val="single" w:sz="4" w:space="0" w:color="auto"/>
            </w:tcBorders>
            <w:vAlign w:val="center"/>
          </w:tcPr>
          <w:p w14:paraId="129AA77A" w14:textId="77777777" w:rsidR="000077BC" w:rsidRPr="00AC4FBC" w:rsidRDefault="000077BC" w:rsidP="000077BC">
            <w:pPr>
              <w:pStyle w:val="TAC"/>
            </w:pPr>
            <w:r w:rsidRPr="00AC4FBC">
              <w:t>0.2</w:t>
            </w:r>
          </w:p>
        </w:tc>
      </w:tr>
      <w:tr w:rsidR="000077BC" w:rsidRPr="00AC4FBC" w14:paraId="2E18C07C" w14:textId="77777777">
        <w:trPr>
          <w:jc w:val="center"/>
        </w:trPr>
        <w:tc>
          <w:tcPr>
            <w:tcW w:w="2221" w:type="dxa"/>
            <w:vMerge/>
            <w:tcBorders>
              <w:left w:val="single" w:sz="4" w:space="0" w:color="auto"/>
              <w:right w:val="single" w:sz="4" w:space="0" w:color="auto"/>
            </w:tcBorders>
            <w:vAlign w:val="center"/>
          </w:tcPr>
          <w:p w14:paraId="6F611D8C" w14:textId="77777777" w:rsidR="000077BC" w:rsidRPr="00AC4FBC" w:rsidRDefault="000077BC" w:rsidP="000077BC">
            <w:pPr>
              <w:pStyle w:val="TAC"/>
            </w:pPr>
          </w:p>
        </w:tc>
        <w:tc>
          <w:tcPr>
            <w:tcW w:w="2952" w:type="dxa"/>
            <w:tcBorders>
              <w:top w:val="single" w:sz="4" w:space="0" w:color="auto"/>
              <w:left w:val="nil"/>
              <w:bottom w:val="single" w:sz="4" w:space="0" w:color="auto"/>
              <w:right w:val="single" w:sz="4" w:space="0" w:color="auto"/>
            </w:tcBorders>
            <w:vAlign w:val="center"/>
          </w:tcPr>
          <w:p w14:paraId="7BB77AFE" w14:textId="77777777" w:rsidR="000077BC" w:rsidRPr="00AC4FBC" w:rsidRDefault="000077BC" w:rsidP="000077BC">
            <w:pPr>
              <w:pStyle w:val="TAC"/>
            </w:pPr>
            <w:r w:rsidRPr="00AC4FBC">
              <w:t>42</w:t>
            </w:r>
          </w:p>
        </w:tc>
        <w:tc>
          <w:tcPr>
            <w:tcW w:w="2952" w:type="dxa"/>
            <w:tcBorders>
              <w:top w:val="single" w:sz="4" w:space="0" w:color="auto"/>
              <w:left w:val="nil"/>
              <w:bottom w:val="single" w:sz="4" w:space="0" w:color="auto"/>
              <w:right w:val="single" w:sz="4" w:space="0" w:color="auto"/>
            </w:tcBorders>
            <w:vAlign w:val="center"/>
          </w:tcPr>
          <w:p w14:paraId="48F65B48" w14:textId="77777777" w:rsidR="000077BC" w:rsidRPr="00AC4FBC" w:rsidRDefault="000077BC" w:rsidP="000077BC">
            <w:pPr>
              <w:pStyle w:val="TAC"/>
            </w:pPr>
            <w:r w:rsidRPr="00AC4FBC">
              <w:t>0.5</w:t>
            </w:r>
          </w:p>
        </w:tc>
      </w:tr>
      <w:tr w:rsidR="000077BC" w:rsidRPr="00AC4FBC" w14:paraId="22FA784D" w14:textId="77777777">
        <w:trPr>
          <w:jc w:val="center"/>
        </w:trPr>
        <w:tc>
          <w:tcPr>
            <w:tcW w:w="2221" w:type="dxa"/>
            <w:vMerge/>
            <w:tcBorders>
              <w:left w:val="single" w:sz="4" w:space="0" w:color="auto"/>
              <w:bottom w:val="single" w:sz="4" w:space="0" w:color="auto"/>
              <w:right w:val="single" w:sz="4" w:space="0" w:color="auto"/>
            </w:tcBorders>
            <w:vAlign w:val="center"/>
          </w:tcPr>
          <w:p w14:paraId="069D1B09" w14:textId="77777777" w:rsidR="000077BC" w:rsidRPr="00AC4FBC" w:rsidRDefault="000077BC" w:rsidP="000077BC">
            <w:pPr>
              <w:pStyle w:val="TAC"/>
            </w:pPr>
          </w:p>
        </w:tc>
        <w:tc>
          <w:tcPr>
            <w:tcW w:w="2952" w:type="dxa"/>
            <w:tcBorders>
              <w:top w:val="single" w:sz="4" w:space="0" w:color="auto"/>
              <w:left w:val="nil"/>
              <w:bottom w:val="single" w:sz="4" w:space="0" w:color="auto"/>
              <w:right w:val="single" w:sz="4" w:space="0" w:color="auto"/>
            </w:tcBorders>
            <w:vAlign w:val="center"/>
          </w:tcPr>
          <w:p w14:paraId="5422CE68" w14:textId="77777777" w:rsidR="000077BC" w:rsidRPr="00AC4FBC" w:rsidRDefault="000077BC" w:rsidP="000077BC">
            <w:pPr>
              <w:pStyle w:val="TAC"/>
            </w:pPr>
            <w:r w:rsidRPr="00AC4FBC">
              <w:t>n77</w:t>
            </w:r>
          </w:p>
        </w:tc>
        <w:tc>
          <w:tcPr>
            <w:tcW w:w="2952" w:type="dxa"/>
            <w:tcBorders>
              <w:top w:val="single" w:sz="4" w:space="0" w:color="auto"/>
              <w:left w:val="nil"/>
              <w:bottom w:val="single" w:sz="4" w:space="0" w:color="auto"/>
              <w:right w:val="single" w:sz="4" w:space="0" w:color="auto"/>
            </w:tcBorders>
            <w:vAlign w:val="center"/>
          </w:tcPr>
          <w:p w14:paraId="56555714" w14:textId="77777777" w:rsidR="000077BC" w:rsidRPr="00AC4FBC" w:rsidRDefault="000077BC" w:rsidP="000077BC">
            <w:pPr>
              <w:pStyle w:val="TAC"/>
            </w:pPr>
            <w:r w:rsidRPr="00AC4FBC">
              <w:t>0.5</w:t>
            </w:r>
          </w:p>
        </w:tc>
      </w:tr>
      <w:tr w:rsidR="000077BC" w:rsidRPr="00AC4FBC" w14:paraId="7F95F259"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E5FA3C" w14:textId="77777777" w:rsidR="000077BC" w:rsidRPr="00AC4FBC" w:rsidRDefault="000077BC" w:rsidP="000077BC">
            <w:pPr>
              <w:pStyle w:val="TAC"/>
            </w:pPr>
            <w:r w:rsidRPr="00AC4FB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DCEF2"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9238E" w14:textId="77777777" w:rsidR="000077BC" w:rsidRPr="00AC4FBC" w:rsidRDefault="000077BC" w:rsidP="000077BC">
            <w:pPr>
              <w:pStyle w:val="TAC"/>
            </w:pPr>
            <w:r w:rsidRPr="00AC4FBC">
              <w:t>0.2</w:t>
            </w:r>
          </w:p>
        </w:tc>
      </w:tr>
      <w:tr w:rsidR="000077BC" w:rsidRPr="00AC4FBC" w14:paraId="0540F05D"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7F3286"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211A0" w14:textId="77777777" w:rsidR="000077BC" w:rsidRPr="00AC4FBC" w:rsidRDefault="000077BC" w:rsidP="000077B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B03E3" w14:textId="77777777" w:rsidR="000077BC" w:rsidRPr="00AC4FBC" w:rsidRDefault="000077BC" w:rsidP="000077BC">
            <w:pPr>
              <w:pStyle w:val="TAC"/>
            </w:pPr>
            <w:r w:rsidRPr="00AC4FBC">
              <w:t>0.5</w:t>
            </w:r>
          </w:p>
        </w:tc>
      </w:tr>
      <w:tr w:rsidR="000077BC" w:rsidRPr="00AC4FBC" w14:paraId="78576F05"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51CB8C"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A7056"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448BE" w14:textId="77777777" w:rsidR="000077BC" w:rsidRPr="00AC4FBC" w:rsidRDefault="000077BC" w:rsidP="000077BC">
            <w:pPr>
              <w:pStyle w:val="TAC"/>
            </w:pPr>
            <w:r w:rsidRPr="00AC4FBC">
              <w:t>0.5</w:t>
            </w:r>
          </w:p>
        </w:tc>
      </w:tr>
      <w:tr w:rsidR="000077BC" w:rsidRPr="00AC4FBC" w14:paraId="7D099BD2" w14:textId="77777777">
        <w:trPr>
          <w:jc w:val="center"/>
        </w:trPr>
        <w:tc>
          <w:tcPr>
            <w:tcW w:w="2221" w:type="dxa"/>
            <w:tcBorders>
              <w:top w:val="single" w:sz="4" w:space="0" w:color="auto"/>
              <w:left w:val="single" w:sz="4" w:space="0" w:color="auto"/>
              <w:right w:val="single" w:sz="4" w:space="0" w:color="auto"/>
            </w:tcBorders>
            <w:vAlign w:val="center"/>
            <w:hideMark/>
          </w:tcPr>
          <w:p w14:paraId="4D4B1664" w14:textId="77777777" w:rsidR="000077BC" w:rsidRPr="00AC4FBC" w:rsidRDefault="000077BC" w:rsidP="000077BC">
            <w:pPr>
              <w:pStyle w:val="TAC"/>
            </w:pPr>
            <w:r w:rsidRPr="00AC4FB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A6D2AB" w14:textId="77777777" w:rsidR="000077BC" w:rsidRPr="00AC4FBC" w:rsidRDefault="000077BC" w:rsidP="000077B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ECC9E2" w14:textId="77777777" w:rsidR="000077BC" w:rsidRPr="00AC4FBC" w:rsidRDefault="000077BC" w:rsidP="000077BC">
            <w:pPr>
              <w:pStyle w:val="TAC"/>
            </w:pPr>
            <w:r w:rsidRPr="00AC4FBC">
              <w:t>0.5</w:t>
            </w:r>
          </w:p>
        </w:tc>
      </w:tr>
      <w:tr w:rsidR="000077BC" w:rsidRPr="00AC4FBC" w14:paraId="5D3B8D4D"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ABB462" w14:textId="77777777" w:rsidR="000077BC" w:rsidRPr="00AC4FBC" w:rsidRDefault="000077BC" w:rsidP="000077BC">
            <w:pPr>
              <w:pStyle w:val="TAC"/>
            </w:pPr>
            <w:r w:rsidRPr="00AC4FBC">
              <w:rPr>
                <w:rFonts w:eastAsia="맑은 고딕"/>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3FF6C" w14:textId="77777777" w:rsidR="000077BC" w:rsidRPr="00AC4FBC" w:rsidRDefault="000077BC" w:rsidP="000077BC">
            <w:pPr>
              <w:pStyle w:val="TAC"/>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DABAC3" w14:textId="77777777" w:rsidR="000077BC" w:rsidRPr="00AC4FBC" w:rsidRDefault="000077BC" w:rsidP="000077BC">
            <w:pPr>
              <w:pStyle w:val="TAC"/>
            </w:pPr>
            <w:r w:rsidRPr="00AC4FBC">
              <w:rPr>
                <w:rFonts w:eastAsia="맑은 고딕"/>
              </w:rPr>
              <w:t>0.2</w:t>
            </w:r>
          </w:p>
        </w:tc>
      </w:tr>
      <w:tr w:rsidR="000077BC" w:rsidRPr="00AC4FBC" w14:paraId="660147A0"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A8A13B"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3E419A" w14:textId="77777777" w:rsidR="000077BC" w:rsidRPr="00AC4FBC" w:rsidRDefault="000077BC" w:rsidP="000077BC">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67A3BD" w14:textId="77777777" w:rsidR="000077BC" w:rsidRPr="00AC4FBC" w:rsidRDefault="000077BC" w:rsidP="000077BC">
            <w:pPr>
              <w:pStyle w:val="TAC"/>
            </w:pPr>
            <w:r w:rsidRPr="00AC4FBC">
              <w:rPr>
                <w:rFonts w:eastAsia="맑은 고딕"/>
              </w:rPr>
              <w:t>0.5</w:t>
            </w:r>
          </w:p>
        </w:tc>
      </w:tr>
      <w:tr w:rsidR="000077BC" w:rsidRPr="00AC4FBC" w14:paraId="52D6670E"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DF89CAF" w14:textId="77777777" w:rsidR="000077BC" w:rsidRPr="00AC4FBC" w:rsidRDefault="000077BC" w:rsidP="000077BC">
            <w:pPr>
              <w:pStyle w:val="TAC"/>
            </w:pPr>
            <w:r w:rsidRPr="00AC4FBC">
              <w:rPr>
                <w:rFonts w:eastAsia="맑은 고딕"/>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559FC22F" w14:textId="77777777" w:rsidR="000077BC" w:rsidRPr="00AC4FBC" w:rsidRDefault="000077BC" w:rsidP="000077BC">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CE97264" w14:textId="77777777" w:rsidR="000077BC" w:rsidRPr="00AC4FBC" w:rsidRDefault="000077BC" w:rsidP="000077BC">
            <w:pPr>
              <w:pStyle w:val="TAC"/>
            </w:pPr>
            <w:r w:rsidRPr="00AC4FBC">
              <w:rPr>
                <w:rFonts w:eastAsia="맑은 고딕"/>
              </w:rPr>
              <w:t>0.5</w:t>
            </w:r>
          </w:p>
        </w:tc>
      </w:tr>
      <w:tr w:rsidR="000077BC" w:rsidRPr="00AC4FBC" w14:paraId="5BCF410A"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4958106" w14:textId="77777777" w:rsidR="000077BC" w:rsidRPr="00AC4FBC" w:rsidRDefault="000077BC" w:rsidP="000077BC">
            <w:pPr>
              <w:pStyle w:val="TAC"/>
            </w:pPr>
            <w:r w:rsidRPr="00AC4FB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66838B09" w14:textId="77777777" w:rsidR="000077BC" w:rsidRPr="00AC4FBC" w:rsidRDefault="000077BC" w:rsidP="000077BC">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5F79B986" w14:textId="77777777" w:rsidR="000077BC" w:rsidRPr="00AC4FBC" w:rsidRDefault="000077BC" w:rsidP="000077BC">
            <w:pPr>
              <w:pStyle w:val="TAC"/>
            </w:pPr>
            <w:r w:rsidRPr="00AC4FBC">
              <w:t>0.3</w:t>
            </w:r>
          </w:p>
        </w:tc>
      </w:tr>
      <w:tr w:rsidR="000077BC" w:rsidRPr="00AC4FBC" w14:paraId="4A6648AA" w14:textId="77777777">
        <w:trPr>
          <w:jc w:val="center"/>
        </w:trPr>
        <w:tc>
          <w:tcPr>
            <w:tcW w:w="2221" w:type="dxa"/>
            <w:vMerge/>
            <w:tcBorders>
              <w:left w:val="single" w:sz="4" w:space="0" w:color="auto"/>
              <w:bottom w:val="single" w:sz="4" w:space="0" w:color="auto"/>
              <w:right w:val="single" w:sz="4" w:space="0" w:color="auto"/>
            </w:tcBorders>
            <w:vAlign w:val="center"/>
          </w:tcPr>
          <w:p w14:paraId="38FF0409"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4A9A39" w14:textId="77777777" w:rsidR="000077BC" w:rsidRPr="00AC4FBC" w:rsidRDefault="000077BC" w:rsidP="000077BC">
            <w:pPr>
              <w:pStyle w:val="TAC"/>
              <w:rPr>
                <w:rFonts w:eastAsia="맑은 고딕"/>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0B0B4517" w14:textId="77777777" w:rsidR="000077BC" w:rsidRPr="00AC4FBC" w:rsidRDefault="000077BC" w:rsidP="000077BC">
            <w:pPr>
              <w:pStyle w:val="TAC"/>
            </w:pPr>
            <w:r w:rsidRPr="00AC4FBC">
              <w:t>0.3</w:t>
            </w:r>
          </w:p>
        </w:tc>
      </w:tr>
      <w:tr w:rsidR="000077BC" w:rsidRPr="00AC4FBC" w14:paraId="647EFF69" w14:textId="77777777" w:rsidTr="00211B11">
        <w:trPr>
          <w:jc w:val="center"/>
        </w:trPr>
        <w:tc>
          <w:tcPr>
            <w:tcW w:w="2221" w:type="dxa"/>
            <w:vMerge/>
            <w:tcBorders>
              <w:left w:val="single" w:sz="4" w:space="0" w:color="auto"/>
              <w:bottom w:val="single" w:sz="4" w:space="0" w:color="auto"/>
              <w:right w:val="single" w:sz="4" w:space="0" w:color="auto"/>
            </w:tcBorders>
            <w:vAlign w:val="center"/>
          </w:tcPr>
          <w:p w14:paraId="50FE7C45"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F24D17" w14:textId="77777777" w:rsidR="000077BC" w:rsidRPr="00AC4FBC" w:rsidRDefault="000077BC" w:rsidP="000077BC">
            <w:pPr>
              <w:pStyle w:val="TAC"/>
            </w:pPr>
            <w:r w:rsidRPr="00AC4FBC">
              <w:rPr>
                <w:rFonts w:eastAsia="MS Mincho"/>
              </w:rPr>
              <w:t>n7</w:t>
            </w: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3844604" w14:textId="77777777" w:rsidR="000077BC" w:rsidRPr="00AC4FBC" w:rsidRDefault="000077BC" w:rsidP="000077BC">
            <w:pPr>
              <w:pStyle w:val="TAC"/>
            </w:pPr>
            <w:r w:rsidRPr="00AC4FBC">
              <w:t>0.2</w:t>
            </w:r>
          </w:p>
        </w:tc>
      </w:tr>
      <w:tr w:rsidR="000077BC" w:rsidRPr="00AC4FBC" w14:paraId="3BB93D2E" w14:textId="77777777" w:rsidTr="00211B11">
        <w:trPr>
          <w:jc w:val="center"/>
        </w:trPr>
        <w:tc>
          <w:tcPr>
            <w:tcW w:w="2221" w:type="dxa"/>
            <w:tcBorders>
              <w:left w:val="single" w:sz="4" w:space="0" w:color="auto"/>
              <w:bottom w:val="nil"/>
              <w:right w:val="single" w:sz="4" w:space="0" w:color="auto"/>
            </w:tcBorders>
            <w:vAlign w:val="center"/>
          </w:tcPr>
          <w:p w14:paraId="3B6E5225" w14:textId="54DCD76D" w:rsidR="000077BC" w:rsidRPr="00AC4FBC" w:rsidRDefault="000077BC" w:rsidP="000077BC">
            <w:pPr>
              <w:pStyle w:val="TAC"/>
            </w:pPr>
            <w:r w:rsidRPr="00C96590">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1252210C" w14:textId="37415C92" w:rsidR="000077BC" w:rsidRPr="00AC4FBC" w:rsidRDefault="000077BC" w:rsidP="000077BC">
            <w:pPr>
              <w:pStyle w:val="TAC"/>
              <w:rPr>
                <w:rFonts w:eastAsia="MS Mincho"/>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3CA8766" w14:textId="61891D10" w:rsidR="000077BC" w:rsidRPr="00AC4FBC" w:rsidRDefault="000077BC" w:rsidP="000077BC">
            <w:pPr>
              <w:pStyle w:val="TAC"/>
            </w:pPr>
            <w:r>
              <w:t>0.2</w:t>
            </w:r>
          </w:p>
        </w:tc>
      </w:tr>
      <w:tr w:rsidR="000077BC" w:rsidRPr="00AC4FBC" w14:paraId="7CACA87B"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14938D8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AA636A" w14:textId="642CC85A" w:rsidR="000077BC" w:rsidRPr="00AC4FBC" w:rsidRDefault="000077BC" w:rsidP="000077BC">
            <w:pPr>
              <w:pStyle w:val="TAC"/>
              <w:rPr>
                <w:rFonts w:eastAsia="MS Mincho"/>
              </w:rPr>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2B4C9C0" w14:textId="250F00DC" w:rsidR="000077BC" w:rsidRPr="00AC4FBC" w:rsidRDefault="000077BC" w:rsidP="000077BC">
            <w:pPr>
              <w:pStyle w:val="TAC"/>
            </w:pPr>
            <w:r>
              <w:t>0.5</w:t>
            </w:r>
          </w:p>
        </w:tc>
      </w:tr>
      <w:tr w:rsidR="000077BC" w:rsidRPr="00AC4FBC" w14:paraId="5F1B15B7" w14:textId="77777777" w:rsidTr="00211B11">
        <w:trPr>
          <w:jc w:val="center"/>
        </w:trPr>
        <w:tc>
          <w:tcPr>
            <w:tcW w:w="2221" w:type="dxa"/>
            <w:vMerge w:val="restart"/>
            <w:tcBorders>
              <w:top w:val="single" w:sz="4" w:space="0" w:color="auto"/>
              <w:left w:val="single" w:sz="4" w:space="0" w:color="auto"/>
              <w:right w:val="single" w:sz="4" w:space="0" w:color="auto"/>
            </w:tcBorders>
            <w:vAlign w:val="center"/>
          </w:tcPr>
          <w:p w14:paraId="771957ED" w14:textId="77777777" w:rsidR="000077BC" w:rsidRPr="00AC4FBC" w:rsidRDefault="000077BC" w:rsidP="000077BC">
            <w:pPr>
              <w:pStyle w:val="TAC"/>
            </w:pPr>
            <w:r w:rsidRPr="00AC4FBC">
              <w:t>DC_2-13_n66</w:t>
            </w:r>
          </w:p>
          <w:p w14:paraId="224F17CF" w14:textId="77777777" w:rsidR="000077BC" w:rsidRPr="00AC4FBC" w:rsidRDefault="000077BC" w:rsidP="000077BC">
            <w:pPr>
              <w:pStyle w:val="TAC"/>
            </w:pPr>
            <w:r w:rsidRPr="00AC4FB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4F512BA7"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8047C22" w14:textId="77777777" w:rsidR="000077BC" w:rsidRPr="00AC4FBC" w:rsidRDefault="000077BC" w:rsidP="000077BC">
            <w:pPr>
              <w:pStyle w:val="TAC"/>
            </w:pPr>
            <w:r w:rsidRPr="00AC4FBC">
              <w:t>0.3</w:t>
            </w:r>
          </w:p>
        </w:tc>
      </w:tr>
      <w:tr w:rsidR="000077BC" w:rsidRPr="00AC4FBC" w14:paraId="3CD805C5" w14:textId="77777777" w:rsidTr="00211B11">
        <w:trPr>
          <w:jc w:val="center"/>
        </w:trPr>
        <w:tc>
          <w:tcPr>
            <w:tcW w:w="2221" w:type="dxa"/>
            <w:vMerge/>
            <w:tcBorders>
              <w:left w:val="single" w:sz="4" w:space="0" w:color="auto"/>
              <w:bottom w:val="single" w:sz="4" w:space="0" w:color="auto"/>
              <w:right w:val="single" w:sz="4" w:space="0" w:color="auto"/>
            </w:tcBorders>
            <w:vAlign w:val="center"/>
          </w:tcPr>
          <w:p w14:paraId="2D1D06F1"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A00FE3" w14:textId="77777777" w:rsidR="000077BC" w:rsidRPr="00AC4FBC" w:rsidRDefault="000077BC" w:rsidP="000077BC">
            <w:pPr>
              <w:pStyle w:val="TAC"/>
            </w:pPr>
            <w:r w:rsidRPr="00AC4FBC">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08E441F" w14:textId="77777777" w:rsidR="000077BC" w:rsidRPr="00AC4FBC" w:rsidRDefault="000077BC" w:rsidP="000077BC">
            <w:pPr>
              <w:pStyle w:val="TAC"/>
            </w:pPr>
            <w:r w:rsidRPr="00AC4FBC">
              <w:t>0.3</w:t>
            </w:r>
          </w:p>
        </w:tc>
      </w:tr>
      <w:tr w:rsidR="000077BC" w:rsidRPr="00AC4FBC" w14:paraId="7EB70C8A" w14:textId="77777777" w:rsidTr="00211B11">
        <w:trPr>
          <w:jc w:val="center"/>
        </w:trPr>
        <w:tc>
          <w:tcPr>
            <w:tcW w:w="2221" w:type="dxa"/>
            <w:tcBorders>
              <w:left w:val="single" w:sz="4" w:space="0" w:color="auto"/>
              <w:bottom w:val="nil"/>
              <w:right w:val="single" w:sz="4" w:space="0" w:color="auto"/>
            </w:tcBorders>
            <w:vAlign w:val="center"/>
          </w:tcPr>
          <w:p w14:paraId="24EFA1C5"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1DB765" w14:textId="47ADEB3F" w:rsidR="000077BC" w:rsidRPr="00AC4FBC" w:rsidRDefault="000077BC" w:rsidP="000077BC">
            <w:pPr>
              <w:pStyle w:val="TAC"/>
              <w:rPr>
                <w:rFonts w:eastAsia="MS Mincho"/>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47115357" w14:textId="7626998A" w:rsidR="000077BC" w:rsidRPr="00AC4FBC" w:rsidRDefault="000077BC" w:rsidP="000077BC">
            <w:pPr>
              <w:pStyle w:val="TAC"/>
            </w:pPr>
            <w:r>
              <w:t>0.2</w:t>
            </w:r>
          </w:p>
        </w:tc>
      </w:tr>
      <w:tr w:rsidR="000077BC" w:rsidRPr="00AC4FBC" w14:paraId="18D24CAB" w14:textId="77777777" w:rsidTr="00211B11">
        <w:trPr>
          <w:jc w:val="center"/>
        </w:trPr>
        <w:tc>
          <w:tcPr>
            <w:tcW w:w="2221" w:type="dxa"/>
            <w:tcBorders>
              <w:top w:val="nil"/>
              <w:left w:val="single" w:sz="4" w:space="0" w:color="auto"/>
              <w:bottom w:val="nil"/>
              <w:right w:val="single" w:sz="4" w:space="0" w:color="auto"/>
            </w:tcBorders>
            <w:vAlign w:val="center"/>
          </w:tcPr>
          <w:p w14:paraId="2A41692A" w14:textId="41DD322D" w:rsidR="000077BC" w:rsidRPr="00AC4FBC" w:rsidRDefault="000077BC" w:rsidP="000077BC">
            <w:pPr>
              <w:pStyle w:val="TAC"/>
            </w:pPr>
            <w:r w:rsidRPr="00C96590">
              <w:lastRenderedPageBreak/>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2A6C34BE" w14:textId="5DDAC9AE" w:rsidR="000077BC" w:rsidRPr="00AC4FBC" w:rsidRDefault="000077BC" w:rsidP="000077BC">
            <w:pPr>
              <w:pStyle w:val="TAC"/>
              <w:rPr>
                <w:rFonts w:eastAsia="MS Mincho"/>
              </w:rPr>
            </w:pPr>
            <w:r>
              <w:rPr>
                <w:rFonts w:eastAsia="MS Mincho"/>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430379D" w14:textId="2D77F02E" w:rsidR="000077BC" w:rsidRPr="00AC4FBC" w:rsidRDefault="000077BC" w:rsidP="000077BC">
            <w:pPr>
              <w:pStyle w:val="TAC"/>
            </w:pPr>
            <w:r>
              <w:t>0.2</w:t>
            </w:r>
          </w:p>
        </w:tc>
      </w:tr>
      <w:tr w:rsidR="000077BC" w:rsidRPr="00AC4FBC" w14:paraId="4FF411EB" w14:textId="77777777" w:rsidTr="00211B11">
        <w:trPr>
          <w:jc w:val="center"/>
        </w:trPr>
        <w:tc>
          <w:tcPr>
            <w:tcW w:w="2221" w:type="dxa"/>
            <w:tcBorders>
              <w:top w:val="nil"/>
              <w:left w:val="single" w:sz="4" w:space="0" w:color="auto"/>
              <w:right w:val="single" w:sz="4" w:space="0" w:color="auto"/>
            </w:tcBorders>
            <w:vAlign w:val="center"/>
          </w:tcPr>
          <w:p w14:paraId="5C010B4A"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1B030E" w14:textId="6D45D1A0" w:rsidR="000077BC" w:rsidRPr="00AC4FBC" w:rsidRDefault="000077BC" w:rsidP="000077BC">
            <w:pPr>
              <w:pStyle w:val="TAC"/>
              <w:rPr>
                <w:rFonts w:eastAsia="MS Mincho"/>
              </w:rPr>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50FC83" w14:textId="2A87DAD1" w:rsidR="000077BC" w:rsidRPr="00AC4FBC" w:rsidRDefault="000077BC" w:rsidP="000077BC">
            <w:pPr>
              <w:pStyle w:val="TAC"/>
            </w:pPr>
            <w:r>
              <w:t>0.5</w:t>
            </w:r>
          </w:p>
        </w:tc>
      </w:tr>
      <w:tr w:rsidR="000077BC" w:rsidRPr="00AC4FBC" w14:paraId="7F8882AE" w14:textId="77777777">
        <w:trPr>
          <w:jc w:val="center"/>
        </w:trPr>
        <w:tc>
          <w:tcPr>
            <w:tcW w:w="2221" w:type="dxa"/>
            <w:tcBorders>
              <w:top w:val="single" w:sz="4" w:space="0" w:color="auto"/>
              <w:left w:val="single" w:sz="4" w:space="0" w:color="auto"/>
              <w:right w:val="single" w:sz="4" w:space="0" w:color="auto"/>
            </w:tcBorders>
            <w:vAlign w:val="center"/>
          </w:tcPr>
          <w:p w14:paraId="46622C5C" w14:textId="77777777" w:rsidR="000077BC" w:rsidRPr="00AC4FBC" w:rsidRDefault="000077BC" w:rsidP="000077BC">
            <w:pPr>
              <w:pStyle w:val="TAC"/>
            </w:pPr>
            <w:r w:rsidRPr="00AC4FB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3F4C9E70"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967006E" w14:textId="77777777" w:rsidR="000077BC" w:rsidRPr="00AC4FBC" w:rsidRDefault="000077BC" w:rsidP="000077BC">
            <w:pPr>
              <w:pStyle w:val="TAC"/>
            </w:pPr>
            <w:r w:rsidRPr="00AC4FBC">
              <w:t>0</w:t>
            </w:r>
          </w:p>
        </w:tc>
      </w:tr>
      <w:tr w:rsidR="000077BC" w:rsidRPr="00AC4FBC" w14:paraId="687ECE62"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30A3DD4" w14:textId="77777777" w:rsidR="000077BC" w:rsidRPr="00AC4FBC" w:rsidRDefault="000077BC" w:rsidP="000077BC">
            <w:pPr>
              <w:pStyle w:val="TAC"/>
            </w:pPr>
            <w:r w:rsidRPr="00AC4FBC">
              <w:rPr>
                <w:rFonts w:cs="Arial"/>
              </w:rPr>
              <w:t xml:space="preserve">DC_2-14_n66 </w:t>
            </w:r>
            <w:r w:rsidRPr="00AC4FB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2AF2C828" w14:textId="77777777" w:rsidR="000077BC" w:rsidRPr="00AC4FBC" w:rsidRDefault="000077BC" w:rsidP="000077BC">
            <w:pPr>
              <w:pStyle w:val="TAC"/>
            </w:pPr>
            <w:r w:rsidRPr="00AC4FB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EF56DB7" w14:textId="77777777" w:rsidR="000077BC" w:rsidRPr="00AC4FBC" w:rsidRDefault="000077BC" w:rsidP="000077BC">
            <w:pPr>
              <w:pStyle w:val="TAC"/>
            </w:pPr>
            <w:r w:rsidRPr="00AC4FBC">
              <w:rPr>
                <w:rFonts w:cs="Arial"/>
              </w:rPr>
              <w:t>0.3</w:t>
            </w:r>
          </w:p>
        </w:tc>
      </w:tr>
      <w:tr w:rsidR="000077BC" w:rsidRPr="00AC4FBC" w14:paraId="65047D40" w14:textId="77777777">
        <w:trPr>
          <w:jc w:val="center"/>
        </w:trPr>
        <w:tc>
          <w:tcPr>
            <w:tcW w:w="2221" w:type="dxa"/>
            <w:vMerge/>
            <w:tcBorders>
              <w:left w:val="single" w:sz="4" w:space="0" w:color="auto"/>
              <w:right w:val="single" w:sz="4" w:space="0" w:color="auto"/>
            </w:tcBorders>
            <w:vAlign w:val="center"/>
          </w:tcPr>
          <w:p w14:paraId="63C07BB0"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55F2F7" w14:textId="77777777" w:rsidR="000077BC" w:rsidRPr="00AC4FBC" w:rsidRDefault="000077BC" w:rsidP="000077BC">
            <w:pPr>
              <w:pStyle w:val="TAC"/>
            </w:pPr>
            <w:r w:rsidRPr="00AC4FB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E56DA5F" w14:textId="77777777" w:rsidR="000077BC" w:rsidRPr="00AC4FBC" w:rsidRDefault="000077BC" w:rsidP="000077BC">
            <w:pPr>
              <w:pStyle w:val="TAC"/>
            </w:pPr>
            <w:r w:rsidRPr="00AC4FBC">
              <w:rPr>
                <w:rFonts w:cs="Arial"/>
              </w:rPr>
              <w:t>0.3</w:t>
            </w:r>
          </w:p>
        </w:tc>
      </w:tr>
      <w:tr w:rsidR="000077BC" w:rsidRPr="00AC4FBC" w14:paraId="450DD8E3" w14:textId="77777777">
        <w:trPr>
          <w:jc w:val="center"/>
        </w:trPr>
        <w:tc>
          <w:tcPr>
            <w:tcW w:w="2221" w:type="dxa"/>
            <w:vMerge w:val="restart"/>
            <w:tcBorders>
              <w:top w:val="single" w:sz="4" w:space="0" w:color="auto"/>
              <w:left w:val="single" w:sz="4" w:space="0" w:color="auto"/>
              <w:right w:val="single" w:sz="4" w:space="0" w:color="auto"/>
            </w:tcBorders>
            <w:vAlign w:val="center"/>
          </w:tcPr>
          <w:p w14:paraId="7845DB23" w14:textId="77777777" w:rsidR="000077BC" w:rsidRPr="00AC4FBC" w:rsidRDefault="000077BC" w:rsidP="000077BC">
            <w:pPr>
              <w:pStyle w:val="TAC"/>
            </w:pPr>
            <w:r w:rsidRPr="00AC4FB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2AF4B438"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08B28E68" w14:textId="77777777" w:rsidR="000077BC" w:rsidRPr="00AC4FBC" w:rsidRDefault="000077BC" w:rsidP="000077BC">
            <w:pPr>
              <w:pStyle w:val="TAC"/>
            </w:pPr>
            <w:r w:rsidRPr="00AC4FBC">
              <w:t>0.4</w:t>
            </w:r>
          </w:p>
        </w:tc>
      </w:tr>
      <w:tr w:rsidR="000077BC" w:rsidRPr="00AC4FBC" w14:paraId="1B539F38" w14:textId="77777777">
        <w:trPr>
          <w:jc w:val="center"/>
        </w:trPr>
        <w:tc>
          <w:tcPr>
            <w:tcW w:w="2221" w:type="dxa"/>
            <w:vMerge/>
            <w:tcBorders>
              <w:left w:val="single" w:sz="4" w:space="0" w:color="auto"/>
              <w:right w:val="single" w:sz="4" w:space="0" w:color="auto"/>
            </w:tcBorders>
            <w:vAlign w:val="center"/>
          </w:tcPr>
          <w:p w14:paraId="3F4663A4"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6968FE" w14:textId="77777777" w:rsidR="000077BC" w:rsidRPr="00AC4FBC" w:rsidRDefault="000077BC" w:rsidP="000077BC">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08ED86A8" w14:textId="77777777" w:rsidR="000077BC" w:rsidRPr="00AC4FBC" w:rsidRDefault="000077BC" w:rsidP="000077BC">
            <w:pPr>
              <w:pStyle w:val="TAC"/>
            </w:pPr>
            <w:r w:rsidRPr="00AC4FBC">
              <w:t>0.5</w:t>
            </w:r>
          </w:p>
        </w:tc>
      </w:tr>
      <w:tr w:rsidR="000077BC" w:rsidRPr="00AC4FBC" w14:paraId="153D901F" w14:textId="77777777">
        <w:trPr>
          <w:jc w:val="center"/>
        </w:trPr>
        <w:tc>
          <w:tcPr>
            <w:tcW w:w="2221" w:type="dxa"/>
            <w:vMerge w:val="restart"/>
            <w:tcBorders>
              <w:top w:val="single" w:sz="4" w:space="0" w:color="auto"/>
              <w:left w:val="single" w:sz="4" w:space="0" w:color="auto"/>
              <w:right w:val="single" w:sz="4" w:space="0" w:color="auto"/>
            </w:tcBorders>
            <w:vAlign w:val="center"/>
          </w:tcPr>
          <w:p w14:paraId="720FE60E" w14:textId="75B9B014" w:rsidR="000077BC" w:rsidRPr="00AC4FBC" w:rsidRDefault="000077BC" w:rsidP="000077BC">
            <w:pPr>
              <w:pStyle w:val="TAC"/>
            </w:pPr>
            <w:r w:rsidRPr="00AC4FBC">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66F9A88F" w14:textId="77777777" w:rsidR="000077BC" w:rsidRPr="00AC4FBC" w:rsidRDefault="000077BC" w:rsidP="000077BC">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2C4715C" w14:textId="77777777" w:rsidR="000077BC" w:rsidRPr="00AC4FBC" w:rsidRDefault="000077BC" w:rsidP="000077BC">
            <w:pPr>
              <w:pStyle w:val="TAC"/>
            </w:pPr>
            <w:r w:rsidRPr="00AC4FBC">
              <w:t>0.4</w:t>
            </w:r>
          </w:p>
        </w:tc>
      </w:tr>
      <w:tr w:rsidR="000077BC" w:rsidRPr="00AC4FBC" w14:paraId="1FF3411A" w14:textId="77777777">
        <w:trPr>
          <w:jc w:val="center"/>
        </w:trPr>
        <w:tc>
          <w:tcPr>
            <w:tcW w:w="2221" w:type="dxa"/>
            <w:vMerge/>
            <w:tcBorders>
              <w:left w:val="single" w:sz="4" w:space="0" w:color="auto"/>
              <w:right w:val="single" w:sz="4" w:space="0" w:color="auto"/>
            </w:tcBorders>
            <w:vAlign w:val="center"/>
          </w:tcPr>
          <w:p w14:paraId="75CEA37D"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62F563" w14:textId="77777777" w:rsidR="000077BC" w:rsidRPr="00AC4FBC" w:rsidRDefault="000077BC" w:rsidP="000077BC">
            <w:pPr>
              <w:pStyle w:val="TAC"/>
              <w:rPr>
                <w:rFonts w:eastAsia="맑은 고딕"/>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566C9DEC" w14:textId="77777777" w:rsidR="000077BC" w:rsidRPr="00AC4FBC" w:rsidRDefault="000077BC" w:rsidP="000077BC">
            <w:pPr>
              <w:pStyle w:val="TAC"/>
            </w:pPr>
            <w:r w:rsidRPr="00AC4FBC">
              <w:t>0.5</w:t>
            </w:r>
          </w:p>
        </w:tc>
      </w:tr>
      <w:tr w:rsidR="000077BC" w:rsidRPr="00AC4FBC" w14:paraId="672D0F4A" w14:textId="77777777">
        <w:trPr>
          <w:jc w:val="center"/>
        </w:trPr>
        <w:tc>
          <w:tcPr>
            <w:tcW w:w="2221" w:type="dxa"/>
            <w:vMerge/>
            <w:tcBorders>
              <w:left w:val="single" w:sz="4" w:space="0" w:color="auto"/>
              <w:bottom w:val="single" w:sz="4" w:space="0" w:color="auto"/>
              <w:right w:val="single" w:sz="4" w:space="0" w:color="auto"/>
            </w:tcBorders>
            <w:vAlign w:val="center"/>
          </w:tcPr>
          <w:p w14:paraId="5215382B"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18AC88" w14:textId="77777777" w:rsidR="000077BC" w:rsidRPr="00AC4FBC" w:rsidRDefault="000077BC" w:rsidP="000077BC">
            <w:pPr>
              <w:pStyle w:val="TAC"/>
              <w:rPr>
                <w:rFonts w:eastAsia="맑은 고딕"/>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349F87E4" w14:textId="77777777" w:rsidR="000077BC" w:rsidRPr="00AC4FBC" w:rsidRDefault="000077BC" w:rsidP="000077BC">
            <w:pPr>
              <w:pStyle w:val="TAC"/>
            </w:pPr>
            <w:r w:rsidRPr="00AC4FBC">
              <w:t>0.4</w:t>
            </w:r>
          </w:p>
        </w:tc>
      </w:tr>
      <w:tr w:rsidR="000077BC" w:rsidRPr="00AC4FBC" w14:paraId="0E29918E" w14:textId="77777777">
        <w:trPr>
          <w:jc w:val="center"/>
        </w:trPr>
        <w:tc>
          <w:tcPr>
            <w:tcW w:w="2221" w:type="dxa"/>
            <w:vMerge w:val="restart"/>
            <w:tcBorders>
              <w:left w:val="single" w:sz="4" w:space="0" w:color="auto"/>
              <w:right w:val="single" w:sz="4" w:space="0" w:color="auto"/>
            </w:tcBorders>
            <w:vAlign w:val="center"/>
          </w:tcPr>
          <w:p w14:paraId="46B08571" w14:textId="77777777" w:rsidR="000077BC" w:rsidRPr="00AC4FBC" w:rsidRDefault="000077BC" w:rsidP="000077BC">
            <w:pPr>
              <w:pStyle w:val="TAC"/>
            </w:pPr>
            <w:r w:rsidRPr="00AC4FBC">
              <w:t>DC_2-66_n5</w:t>
            </w:r>
          </w:p>
          <w:p w14:paraId="7CFC07AE" w14:textId="77777777" w:rsidR="000077BC" w:rsidRPr="00AC4FBC" w:rsidRDefault="000077BC" w:rsidP="000077BC">
            <w:pPr>
              <w:pStyle w:val="TAC"/>
            </w:pPr>
            <w:r w:rsidRPr="00AC4FBC">
              <w:t>DC_2A-2A-66A_n5A</w:t>
            </w:r>
          </w:p>
          <w:p w14:paraId="6BBF90EC" w14:textId="77777777" w:rsidR="000077BC" w:rsidRPr="00AC4FBC" w:rsidRDefault="000077BC" w:rsidP="000077BC">
            <w:pPr>
              <w:pStyle w:val="TAC"/>
            </w:pPr>
            <w:r w:rsidRPr="00AC4FBC">
              <w:t>DC_2-66-66_n5</w:t>
            </w:r>
          </w:p>
          <w:p w14:paraId="20D29BBB" w14:textId="2538E3B4" w:rsidR="000077BC" w:rsidRPr="00AC4FBC" w:rsidRDefault="000077BC" w:rsidP="000077BC">
            <w:pPr>
              <w:pStyle w:val="TAC"/>
            </w:pPr>
            <w:r w:rsidRPr="00AC4FBC">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4AAD08EF"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B3C94E9" w14:textId="77777777" w:rsidR="000077BC" w:rsidRPr="00AC4FBC" w:rsidRDefault="000077BC" w:rsidP="000077BC">
            <w:pPr>
              <w:pStyle w:val="TAC"/>
            </w:pPr>
            <w:r w:rsidRPr="00AC4FBC">
              <w:t>0.3</w:t>
            </w:r>
          </w:p>
        </w:tc>
      </w:tr>
      <w:tr w:rsidR="000077BC" w:rsidRPr="00AC4FBC" w14:paraId="75B22B65" w14:textId="77777777">
        <w:trPr>
          <w:jc w:val="center"/>
        </w:trPr>
        <w:tc>
          <w:tcPr>
            <w:tcW w:w="2221" w:type="dxa"/>
            <w:vMerge/>
            <w:tcBorders>
              <w:left w:val="single" w:sz="4" w:space="0" w:color="auto"/>
              <w:right w:val="single" w:sz="4" w:space="0" w:color="auto"/>
            </w:tcBorders>
            <w:vAlign w:val="center"/>
          </w:tcPr>
          <w:p w14:paraId="6BC19F11"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004F00" w14:textId="77777777" w:rsidR="000077BC" w:rsidRPr="00AC4FBC" w:rsidRDefault="000077BC" w:rsidP="000077BC">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6CE3AEB4" w14:textId="77777777" w:rsidR="000077BC" w:rsidRPr="00AC4FBC" w:rsidRDefault="000077BC" w:rsidP="000077BC">
            <w:pPr>
              <w:pStyle w:val="TAC"/>
            </w:pPr>
            <w:r w:rsidRPr="00AC4FBC">
              <w:t>0.3</w:t>
            </w:r>
          </w:p>
        </w:tc>
      </w:tr>
      <w:tr w:rsidR="000077BC" w:rsidRPr="00AC4FBC" w14:paraId="6556EF38" w14:textId="77777777">
        <w:trPr>
          <w:jc w:val="center"/>
        </w:trPr>
        <w:tc>
          <w:tcPr>
            <w:tcW w:w="2221" w:type="dxa"/>
            <w:vMerge w:val="restart"/>
            <w:tcBorders>
              <w:left w:val="single" w:sz="4" w:space="0" w:color="auto"/>
              <w:right w:val="single" w:sz="4" w:space="0" w:color="auto"/>
            </w:tcBorders>
            <w:vAlign w:val="center"/>
          </w:tcPr>
          <w:p w14:paraId="4F37B335" w14:textId="77777777" w:rsidR="000077BC" w:rsidRPr="00AC4FBC" w:rsidRDefault="000077BC" w:rsidP="000077BC">
            <w:pPr>
              <w:pStyle w:val="TAC"/>
            </w:pPr>
            <w:r w:rsidRPr="00AC4FB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26E2D94A"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7B6A7F9" w14:textId="77777777" w:rsidR="000077BC" w:rsidRPr="00AC4FBC" w:rsidRDefault="000077BC" w:rsidP="000077BC">
            <w:pPr>
              <w:pStyle w:val="TAC"/>
            </w:pPr>
            <w:r w:rsidRPr="00AC4FBC">
              <w:t>0.3</w:t>
            </w:r>
          </w:p>
        </w:tc>
      </w:tr>
      <w:tr w:rsidR="000077BC" w:rsidRPr="00AC4FBC" w14:paraId="30ED1B6B" w14:textId="77777777">
        <w:trPr>
          <w:jc w:val="center"/>
        </w:trPr>
        <w:tc>
          <w:tcPr>
            <w:tcW w:w="2221" w:type="dxa"/>
            <w:vMerge/>
            <w:tcBorders>
              <w:left w:val="single" w:sz="4" w:space="0" w:color="auto"/>
              <w:right w:val="single" w:sz="4" w:space="0" w:color="auto"/>
            </w:tcBorders>
            <w:vAlign w:val="center"/>
          </w:tcPr>
          <w:p w14:paraId="53242989"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5A3FB7" w14:textId="77777777" w:rsidR="000077BC" w:rsidRPr="00AC4FBC" w:rsidRDefault="000077BC" w:rsidP="000077BC">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7A4B2C3D" w14:textId="77777777" w:rsidR="000077BC" w:rsidRPr="00AC4FBC" w:rsidRDefault="000077BC" w:rsidP="000077BC">
            <w:pPr>
              <w:pStyle w:val="TAC"/>
            </w:pPr>
            <w:r w:rsidRPr="00AC4FBC">
              <w:t>0.5</w:t>
            </w:r>
          </w:p>
        </w:tc>
      </w:tr>
      <w:tr w:rsidR="000077BC" w:rsidRPr="00AC4FBC" w14:paraId="39E5EF79" w14:textId="77777777">
        <w:trPr>
          <w:jc w:val="center"/>
        </w:trPr>
        <w:tc>
          <w:tcPr>
            <w:tcW w:w="2221" w:type="dxa"/>
            <w:vMerge/>
            <w:tcBorders>
              <w:left w:val="single" w:sz="4" w:space="0" w:color="auto"/>
              <w:right w:val="single" w:sz="4" w:space="0" w:color="auto"/>
            </w:tcBorders>
            <w:vAlign w:val="center"/>
          </w:tcPr>
          <w:p w14:paraId="1341AA12" w14:textId="77777777" w:rsidR="000077BC" w:rsidRPr="00AC4FBC" w:rsidRDefault="000077BC" w:rsidP="000077BC">
            <w:pPr>
              <w:pStyle w:val="TAC"/>
            </w:pPr>
          </w:p>
        </w:tc>
        <w:tc>
          <w:tcPr>
            <w:tcW w:w="2952" w:type="dxa"/>
            <w:vMerge w:val="restart"/>
            <w:tcBorders>
              <w:top w:val="single" w:sz="4" w:space="0" w:color="auto"/>
              <w:left w:val="single" w:sz="4" w:space="0" w:color="auto"/>
              <w:right w:val="single" w:sz="4" w:space="0" w:color="auto"/>
            </w:tcBorders>
            <w:vAlign w:val="center"/>
          </w:tcPr>
          <w:p w14:paraId="592631FB" w14:textId="77777777" w:rsidR="000077BC" w:rsidRPr="00AC4FBC" w:rsidRDefault="000077BC" w:rsidP="000077BC">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295841ED" w14:textId="77777777" w:rsidR="000077BC" w:rsidRPr="00AC4FBC" w:rsidRDefault="000077BC" w:rsidP="000077BC">
            <w:pPr>
              <w:pStyle w:val="TAC"/>
            </w:pPr>
            <w:r w:rsidRPr="00AC4FBC">
              <w:t>0.5</w:t>
            </w:r>
            <w:r w:rsidRPr="00AC4FBC">
              <w:rPr>
                <w:vertAlign w:val="superscript"/>
              </w:rPr>
              <w:t>1</w:t>
            </w:r>
          </w:p>
        </w:tc>
      </w:tr>
      <w:tr w:rsidR="000077BC" w:rsidRPr="00AC4FBC" w14:paraId="4CEC052E" w14:textId="77777777">
        <w:trPr>
          <w:jc w:val="center"/>
        </w:trPr>
        <w:tc>
          <w:tcPr>
            <w:tcW w:w="2221" w:type="dxa"/>
            <w:vMerge/>
            <w:tcBorders>
              <w:left w:val="single" w:sz="4" w:space="0" w:color="auto"/>
              <w:bottom w:val="single" w:sz="4" w:space="0" w:color="auto"/>
              <w:right w:val="single" w:sz="4" w:space="0" w:color="auto"/>
            </w:tcBorders>
            <w:vAlign w:val="center"/>
          </w:tcPr>
          <w:p w14:paraId="4520CEA5" w14:textId="77777777" w:rsidR="000077BC" w:rsidRPr="00AC4FBC" w:rsidRDefault="000077BC" w:rsidP="000077BC">
            <w:pPr>
              <w:pStyle w:val="TAC"/>
            </w:pPr>
          </w:p>
        </w:tc>
        <w:tc>
          <w:tcPr>
            <w:tcW w:w="2952" w:type="dxa"/>
            <w:vMerge/>
            <w:tcBorders>
              <w:left w:val="single" w:sz="4" w:space="0" w:color="auto"/>
              <w:bottom w:val="single" w:sz="4" w:space="0" w:color="auto"/>
              <w:right w:val="single" w:sz="4" w:space="0" w:color="auto"/>
            </w:tcBorders>
            <w:vAlign w:val="center"/>
          </w:tcPr>
          <w:p w14:paraId="16A47A0B"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EAB344" w14:textId="77777777" w:rsidR="000077BC" w:rsidRPr="00AC4FBC" w:rsidRDefault="000077BC" w:rsidP="000077BC">
            <w:pPr>
              <w:pStyle w:val="TAC"/>
            </w:pPr>
            <w:r w:rsidRPr="00AC4FBC">
              <w:t>1</w:t>
            </w:r>
            <w:r w:rsidRPr="00AC4FBC">
              <w:rPr>
                <w:vertAlign w:val="superscript"/>
              </w:rPr>
              <w:t>2</w:t>
            </w:r>
          </w:p>
        </w:tc>
      </w:tr>
      <w:tr w:rsidR="000077BC" w:rsidRPr="00AC4FBC" w14:paraId="2152BE4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58F8882" w14:textId="77777777" w:rsidR="000077BC" w:rsidRPr="00AC4FBC" w:rsidRDefault="000077BC" w:rsidP="000077BC">
            <w:pPr>
              <w:pStyle w:val="TAC"/>
            </w:pPr>
            <w:r w:rsidRPr="00AC4FB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3E74B20D" w14:textId="77777777" w:rsidR="000077BC" w:rsidRPr="00AC4FBC" w:rsidRDefault="000077BC" w:rsidP="000077BC">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DDF79DC" w14:textId="77777777" w:rsidR="000077BC" w:rsidRPr="00AC4FBC" w:rsidRDefault="000077BC" w:rsidP="000077BC">
            <w:pPr>
              <w:pStyle w:val="TAC"/>
            </w:pPr>
            <w:r w:rsidRPr="00AC4FBC">
              <w:t>0.3</w:t>
            </w:r>
          </w:p>
        </w:tc>
      </w:tr>
      <w:tr w:rsidR="000077BC" w:rsidRPr="00AC4FBC" w14:paraId="37C1F834" w14:textId="77777777" w:rsidTr="00211B11">
        <w:trPr>
          <w:jc w:val="center"/>
        </w:trPr>
        <w:tc>
          <w:tcPr>
            <w:tcW w:w="2221" w:type="dxa"/>
            <w:vMerge/>
            <w:tcBorders>
              <w:left w:val="single" w:sz="4" w:space="0" w:color="auto"/>
              <w:bottom w:val="single" w:sz="4" w:space="0" w:color="auto"/>
              <w:right w:val="single" w:sz="4" w:space="0" w:color="auto"/>
            </w:tcBorders>
            <w:vAlign w:val="center"/>
          </w:tcPr>
          <w:p w14:paraId="7E5B271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F8D557" w14:textId="77777777" w:rsidR="000077BC" w:rsidRPr="00AC4FBC" w:rsidRDefault="000077BC" w:rsidP="000077BC">
            <w:pPr>
              <w:pStyle w:val="TAC"/>
              <w:rPr>
                <w:rFonts w:eastAsia="맑은 고딕"/>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A1D0E7F" w14:textId="77777777" w:rsidR="000077BC" w:rsidRPr="00AC4FBC" w:rsidRDefault="000077BC" w:rsidP="000077BC">
            <w:pPr>
              <w:pStyle w:val="TAC"/>
            </w:pPr>
            <w:r w:rsidRPr="00AC4FBC">
              <w:t>0.3</w:t>
            </w:r>
          </w:p>
        </w:tc>
      </w:tr>
      <w:tr w:rsidR="000077BC" w:rsidRPr="00AC4FBC" w14:paraId="31824D84" w14:textId="77777777" w:rsidTr="00211B11">
        <w:trPr>
          <w:jc w:val="center"/>
        </w:trPr>
        <w:tc>
          <w:tcPr>
            <w:tcW w:w="2221" w:type="dxa"/>
            <w:tcBorders>
              <w:left w:val="single" w:sz="4" w:space="0" w:color="auto"/>
              <w:bottom w:val="nil"/>
              <w:right w:val="single" w:sz="4" w:space="0" w:color="auto"/>
            </w:tcBorders>
            <w:vAlign w:val="center"/>
          </w:tcPr>
          <w:p w14:paraId="047CDE0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5F8FA2" w14:textId="0896032F"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E161DCD" w14:textId="7E04C8CF" w:rsidR="000077BC" w:rsidRPr="00AC4FBC" w:rsidRDefault="000077BC" w:rsidP="000077BC">
            <w:pPr>
              <w:pStyle w:val="TAC"/>
            </w:pPr>
            <w:r>
              <w:t>0.3</w:t>
            </w:r>
          </w:p>
        </w:tc>
      </w:tr>
      <w:tr w:rsidR="000077BC" w:rsidRPr="00AC4FBC" w14:paraId="1F81212C" w14:textId="77777777" w:rsidTr="00211B11">
        <w:trPr>
          <w:jc w:val="center"/>
        </w:trPr>
        <w:tc>
          <w:tcPr>
            <w:tcW w:w="2221" w:type="dxa"/>
            <w:tcBorders>
              <w:top w:val="nil"/>
              <w:left w:val="single" w:sz="4" w:space="0" w:color="auto"/>
              <w:bottom w:val="nil"/>
              <w:right w:val="single" w:sz="4" w:space="0" w:color="auto"/>
            </w:tcBorders>
            <w:vAlign w:val="center"/>
          </w:tcPr>
          <w:p w14:paraId="3AD06E7C" w14:textId="1898A9E2" w:rsidR="000077BC" w:rsidRPr="00AC4FBC" w:rsidRDefault="000077BC" w:rsidP="000077BC">
            <w:pPr>
              <w:pStyle w:val="TAC"/>
            </w:pPr>
            <w:r w:rsidRPr="00C96590">
              <w:rPr>
                <w:rFonts w:cs="Arial"/>
              </w:rPr>
              <w:t>DC_2-66_n77</w:t>
            </w:r>
          </w:p>
        </w:tc>
        <w:tc>
          <w:tcPr>
            <w:tcW w:w="2952" w:type="dxa"/>
            <w:tcBorders>
              <w:top w:val="single" w:sz="4" w:space="0" w:color="auto"/>
              <w:left w:val="single" w:sz="4" w:space="0" w:color="auto"/>
              <w:bottom w:val="single" w:sz="4" w:space="0" w:color="auto"/>
              <w:right w:val="single" w:sz="4" w:space="0" w:color="auto"/>
            </w:tcBorders>
            <w:vAlign w:val="center"/>
          </w:tcPr>
          <w:p w14:paraId="692B4B7C" w14:textId="33BA002B" w:rsidR="000077BC" w:rsidRPr="00AC4FBC" w:rsidRDefault="000077BC" w:rsidP="000077BC">
            <w:pPr>
              <w:pStyle w:val="TAC"/>
            </w:pPr>
            <w:r>
              <w:rPr>
                <w:rFonts w:eastAsia="맑은 고딕"/>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CFBB5FB" w14:textId="01A54CE3" w:rsidR="000077BC" w:rsidRPr="00AC4FBC" w:rsidRDefault="000077BC" w:rsidP="000077BC">
            <w:pPr>
              <w:pStyle w:val="TAC"/>
            </w:pPr>
            <w:r>
              <w:t>0.3</w:t>
            </w:r>
          </w:p>
        </w:tc>
      </w:tr>
      <w:tr w:rsidR="000077BC" w:rsidRPr="00AC4FBC" w14:paraId="405C3F9F"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37A2D498"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C2A880" w14:textId="3D835D15" w:rsidR="000077BC" w:rsidRPr="00AC4FBC" w:rsidRDefault="000077BC" w:rsidP="000077BC">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2C73C2C" w14:textId="7396C671" w:rsidR="000077BC" w:rsidRPr="00AC4FBC" w:rsidRDefault="000077BC" w:rsidP="000077BC">
            <w:pPr>
              <w:pStyle w:val="TAC"/>
            </w:pPr>
            <w:r>
              <w:t>0.5</w:t>
            </w:r>
          </w:p>
        </w:tc>
      </w:tr>
      <w:tr w:rsidR="000077BC" w:rsidRPr="00AC4FBC" w14:paraId="4D28F3A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18D0FD7" w14:textId="77ECCD6E" w:rsidR="000077BC" w:rsidRPr="00AC4FBC" w:rsidRDefault="000077BC" w:rsidP="000077BC">
            <w:pPr>
              <w:pStyle w:val="TAC"/>
              <w:rPr>
                <w:rFonts w:eastAsia="맑은 고딕"/>
              </w:rPr>
            </w:pPr>
            <w:r w:rsidRPr="00AC4FBC">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1BA55418" w14:textId="77777777" w:rsidR="000077BC" w:rsidRPr="00AC4FBC" w:rsidRDefault="000077BC" w:rsidP="000077BC">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097DDE9" w14:textId="77777777" w:rsidR="000077BC" w:rsidRPr="00AC4FBC" w:rsidRDefault="000077BC" w:rsidP="000077BC">
            <w:pPr>
              <w:pStyle w:val="TAC"/>
              <w:rPr>
                <w:rFonts w:eastAsia="맑은 고딕"/>
              </w:rPr>
            </w:pPr>
            <w:r w:rsidRPr="00AC4FBC">
              <w:t>0.3</w:t>
            </w:r>
          </w:p>
        </w:tc>
      </w:tr>
      <w:tr w:rsidR="000077BC" w:rsidRPr="00AC4FBC" w14:paraId="0E302D5F" w14:textId="77777777">
        <w:trPr>
          <w:jc w:val="center"/>
        </w:trPr>
        <w:tc>
          <w:tcPr>
            <w:tcW w:w="2221" w:type="dxa"/>
            <w:vMerge/>
            <w:tcBorders>
              <w:left w:val="single" w:sz="4" w:space="0" w:color="auto"/>
              <w:right w:val="single" w:sz="4" w:space="0" w:color="auto"/>
            </w:tcBorders>
            <w:vAlign w:val="center"/>
          </w:tcPr>
          <w:p w14:paraId="3718DC46"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4FC72FDD" w14:textId="77777777" w:rsidR="000077BC" w:rsidRPr="00AC4FBC" w:rsidRDefault="000077BC" w:rsidP="000077BC">
            <w:pPr>
              <w:pStyle w:val="TAC"/>
              <w:rPr>
                <w:rFonts w:eastAsia="맑은 고딕"/>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784013C" w14:textId="77777777" w:rsidR="000077BC" w:rsidRPr="00AC4FBC" w:rsidRDefault="000077BC" w:rsidP="000077BC">
            <w:pPr>
              <w:pStyle w:val="TAC"/>
              <w:rPr>
                <w:rFonts w:eastAsia="맑은 고딕"/>
              </w:rPr>
            </w:pPr>
            <w:r w:rsidRPr="00AC4FBC">
              <w:t>0.3</w:t>
            </w:r>
          </w:p>
        </w:tc>
      </w:tr>
      <w:tr w:rsidR="000077BC" w:rsidRPr="00AC4FBC" w14:paraId="45CB41FB" w14:textId="77777777">
        <w:trPr>
          <w:jc w:val="center"/>
        </w:trPr>
        <w:tc>
          <w:tcPr>
            <w:tcW w:w="2221" w:type="dxa"/>
            <w:vMerge/>
            <w:tcBorders>
              <w:left w:val="single" w:sz="4" w:space="0" w:color="auto"/>
              <w:bottom w:val="single" w:sz="4" w:space="0" w:color="auto"/>
              <w:right w:val="single" w:sz="4" w:space="0" w:color="auto"/>
            </w:tcBorders>
            <w:vAlign w:val="center"/>
          </w:tcPr>
          <w:p w14:paraId="69494F6E"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3C791876" w14:textId="77777777" w:rsidR="000077BC" w:rsidRPr="00AC4FBC" w:rsidRDefault="000077BC" w:rsidP="000077BC">
            <w:pPr>
              <w:pStyle w:val="TAC"/>
              <w:rPr>
                <w:rFonts w:eastAsia="맑은 고딕"/>
              </w:rPr>
            </w:pPr>
            <w:r w:rsidRPr="00AC4FBC">
              <w:rPr>
                <w:rFonts w:eastAsia="MS Mincho"/>
              </w:rPr>
              <w:t>n7</w:t>
            </w: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0CAC371E" w14:textId="77777777" w:rsidR="000077BC" w:rsidRPr="00AC4FBC" w:rsidRDefault="000077BC" w:rsidP="000077BC">
            <w:pPr>
              <w:pStyle w:val="TAC"/>
              <w:rPr>
                <w:rFonts w:eastAsia="맑은 고딕"/>
              </w:rPr>
            </w:pPr>
            <w:r w:rsidRPr="00AC4FBC">
              <w:t>0.5</w:t>
            </w:r>
          </w:p>
        </w:tc>
      </w:tr>
      <w:tr w:rsidR="000077BC" w:rsidRPr="00AC4FBC" w14:paraId="553D548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21AF09FC" w14:textId="77777777" w:rsidR="000077BC" w:rsidRPr="00AC4FBC" w:rsidRDefault="000077BC" w:rsidP="000077BC">
            <w:pPr>
              <w:pStyle w:val="TAC"/>
              <w:rPr>
                <w:rFonts w:eastAsia="맑은 고딕"/>
              </w:rPr>
            </w:pPr>
            <w:r w:rsidRPr="00AC4FBC">
              <w:rPr>
                <w:rFonts w:eastAsia="맑은 고딕"/>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531ECD2E" w14:textId="77777777" w:rsidR="000077BC" w:rsidRPr="00AC4FBC" w:rsidRDefault="000077BC" w:rsidP="000077BC">
            <w:pPr>
              <w:pStyle w:val="TAC"/>
              <w:rPr>
                <w:rFonts w:eastAsia="맑은 고딕"/>
              </w:rPr>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5FB2463C" w14:textId="77777777" w:rsidR="000077BC" w:rsidRPr="00AC4FBC" w:rsidRDefault="000077BC" w:rsidP="000077BC">
            <w:pPr>
              <w:pStyle w:val="TAC"/>
              <w:rPr>
                <w:rFonts w:eastAsia="맑은 고딕"/>
              </w:rPr>
            </w:pPr>
            <w:r w:rsidRPr="00AC4FBC">
              <w:rPr>
                <w:rFonts w:eastAsia="맑은 고딕"/>
              </w:rPr>
              <w:t>0.2</w:t>
            </w:r>
          </w:p>
        </w:tc>
      </w:tr>
      <w:tr w:rsidR="000077BC" w:rsidRPr="00AC4FBC" w14:paraId="53462834" w14:textId="77777777">
        <w:trPr>
          <w:jc w:val="center"/>
        </w:trPr>
        <w:tc>
          <w:tcPr>
            <w:tcW w:w="2221" w:type="dxa"/>
            <w:vMerge/>
            <w:tcBorders>
              <w:left w:val="single" w:sz="4" w:space="0" w:color="auto"/>
              <w:right w:val="single" w:sz="4" w:space="0" w:color="auto"/>
            </w:tcBorders>
            <w:vAlign w:val="center"/>
          </w:tcPr>
          <w:p w14:paraId="2CE15627"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5BB2E118" w14:textId="77777777" w:rsidR="000077BC" w:rsidRPr="00AC4FBC" w:rsidRDefault="000077BC" w:rsidP="000077BC">
            <w:pPr>
              <w:pStyle w:val="TAC"/>
              <w:rPr>
                <w:rFonts w:eastAsia="맑은 고딕"/>
              </w:rPr>
            </w:pPr>
            <w:r w:rsidRPr="00AC4FBC">
              <w:rPr>
                <w:rFonts w:eastAsia="맑은 고딕"/>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8724822" w14:textId="77777777" w:rsidR="000077BC" w:rsidRPr="00AC4FBC" w:rsidRDefault="000077BC" w:rsidP="000077BC">
            <w:pPr>
              <w:pStyle w:val="TAC"/>
              <w:rPr>
                <w:rFonts w:eastAsia="맑은 고딕"/>
              </w:rPr>
            </w:pPr>
            <w:r w:rsidRPr="00AC4FBC">
              <w:rPr>
                <w:rFonts w:eastAsia="맑은 고딕"/>
              </w:rPr>
              <w:t>0.2</w:t>
            </w:r>
          </w:p>
        </w:tc>
      </w:tr>
      <w:tr w:rsidR="000077BC" w:rsidRPr="00AC4FBC" w14:paraId="25CF5A1D" w14:textId="77777777">
        <w:trPr>
          <w:jc w:val="center"/>
        </w:trPr>
        <w:tc>
          <w:tcPr>
            <w:tcW w:w="2221" w:type="dxa"/>
            <w:vMerge/>
            <w:tcBorders>
              <w:left w:val="single" w:sz="4" w:space="0" w:color="auto"/>
              <w:bottom w:val="single" w:sz="4" w:space="0" w:color="auto"/>
              <w:right w:val="single" w:sz="4" w:space="0" w:color="auto"/>
            </w:tcBorders>
            <w:vAlign w:val="center"/>
          </w:tcPr>
          <w:p w14:paraId="45812370"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063963A5" w14:textId="77777777" w:rsidR="000077BC" w:rsidRPr="00AC4FBC" w:rsidRDefault="000077BC" w:rsidP="000077BC">
            <w:pPr>
              <w:pStyle w:val="TAC"/>
              <w:rPr>
                <w:rFonts w:eastAsia="맑은 고딕"/>
              </w:rPr>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2B07041" w14:textId="77777777" w:rsidR="000077BC" w:rsidRPr="00AC4FBC" w:rsidRDefault="000077BC" w:rsidP="000077BC">
            <w:pPr>
              <w:pStyle w:val="TAC"/>
              <w:rPr>
                <w:rFonts w:eastAsia="맑은 고딕"/>
              </w:rPr>
            </w:pPr>
            <w:r w:rsidRPr="00AC4FBC">
              <w:rPr>
                <w:rFonts w:eastAsia="맑은 고딕"/>
              </w:rPr>
              <w:t>0.5</w:t>
            </w:r>
          </w:p>
        </w:tc>
      </w:tr>
      <w:tr w:rsidR="000077BC" w:rsidRPr="00AC4FBC" w14:paraId="5F3ECB47"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EC0BE9D" w14:textId="77777777" w:rsidR="000077BC" w:rsidRPr="00AC4FBC" w:rsidRDefault="000077BC" w:rsidP="000077BC">
            <w:pPr>
              <w:pStyle w:val="TAC"/>
              <w:rPr>
                <w:rFonts w:eastAsia="맑은 고딕"/>
              </w:rPr>
            </w:pPr>
            <w:r w:rsidRPr="00AC4FBC">
              <w:rPr>
                <w:rFonts w:eastAsia="맑은 고딕"/>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635D49BA" w14:textId="77777777" w:rsidR="000077BC" w:rsidRPr="00AC4FBC" w:rsidRDefault="000077BC" w:rsidP="000077BC">
            <w:pPr>
              <w:pStyle w:val="TAC"/>
              <w:rPr>
                <w:rFonts w:eastAsia="맑은 고딕"/>
              </w:rPr>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0CE2435C" w14:textId="77777777" w:rsidR="000077BC" w:rsidRPr="00AC4FBC" w:rsidRDefault="000077BC" w:rsidP="000077BC">
            <w:pPr>
              <w:pStyle w:val="TAC"/>
              <w:rPr>
                <w:rFonts w:eastAsia="맑은 고딕"/>
              </w:rPr>
            </w:pPr>
            <w:r w:rsidRPr="00AC4FBC">
              <w:rPr>
                <w:rFonts w:eastAsia="맑은 고딕"/>
              </w:rPr>
              <w:t>0.2</w:t>
            </w:r>
          </w:p>
        </w:tc>
      </w:tr>
      <w:tr w:rsidR="000077BC" w:rsidRPr="00AC4FBC" w14:paraId="2F60180A" w14:textId="77777777">
        <w:trPr>
          <w:jc w:val="center"/>
        </w:trPr>
        <w:tc>
          <w:tcPr>
            <w:tcW w:w="2221" w:type="dxa"/>
            <w:vMerge/>
            <w:tcBorders>
              <w:left w:val="single" w:sz="4" w:space="0" w:color="auto"/>
              <w:right w:val="single" w:sz="4" w:space="0" w:color="auto"/>
            </w:tcBorders>
            <w:vAlign w:val="center"/>
          </w:tcPr>
          <w:p w14:paraId="07095F1A"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0D922909" w14:textId="77777777" w:rsidR="000077BC" w:rsidRPr="00AC4FBC" w:rsidRDefault="000077BC" w:rsidP="000077BC">
            <w:pPr>
              <w:pStyle w:val="TAC"/>
              <w:rPr>
                <w:rFonts w:eastAsia="맑은 고딕"/>
              </w:rPr>
            </w:pPr>
            <w:r w:rsidRPr="00AC4FBC">
              <w:rPr>
                <w:rFonts w:eastAsia="맑은 고딕"/>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B3D07C6" w14:textId="77777777" w:rsidR="000077BC" w:rsidRPr="00AC4FBC" w:rsidRDefault="000077BC" w:rsidP="000077BC">
            <w:pPr>
              <w:pStyle w:val="TAC"/>
              <w:rPr>
                <w:rFonts w:eastAsia="맑은 고딕"/>
              </w:rPr>
            </w:pPr>
            <w:r w:rsidRPr="00AC4FBC">
              <w:rPr>
                <w:rFonts w:eastAsia="맑은 고딕"/>
              </w:rPr>
              <w:t>0.2</w:t>
            </w:r>
          </w:p>
        </w:tc>
      </w:tr>
      <w:tr w:rsidR="000077BC" w:rsidRPr="00AC4FBC" w14:paraId="6A92DD52" w14:textId="77777777">
        <w:trPr>
          <w:jc w:val="center"/>
        </w:trPr>
        <w:tc>
          <w:tcPr>
            <w:tcW w:w="2221" w:type="dxa"/>
            <w:vMerge/>
            <w:tcBorders>
              <w:left w:val="single" w:sz="4" w:space="0" w:color="auto"/>
              <w:bottom w:val="single" w:sz="4" w:space="0" w:color="auto"/>
              <w:right w:val="single" w:sz="4" w:space="0" w:color="auto"/>
            </w:tcBorders>
            <w:vAlign w:val="center"/>
          </w:tcPr>
          <w:p w14:paraId="1486FAB2"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194C47F2" w14:textId="77777777" w:rsidR="000077BC" w:rsidRPr="00AC4FBC" w:rsidRDefault="000077BC" w:rsidP="000077BC">
            <w:pPr>
              <w:pStyle w:val="TAC"/>
              <w:rPr>
                <w:rFonts w:eastAsia="맑은 고딕"/>
              </w:rPr>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70DB1E" w14:textId="77777777" w:rsidR="000077BC" w:rsidRPr="00AC4FBC" w:rsidRDefault="000077BC" w:rsidP="000077BC">
            <w:pPr>
              <w:pStyle w:val="TAC"/>
              <w:rPr>
                <w:rFonts w:eastAsia="맑은 고딕"/>
              </w:rPr>
            </w:pPr>
            <w:r w:rsidRPr="00AC4FBC">
              <w:rPr>
                <w:rFonts w:eastAsia="맑은 고딕"/>
              </w:rPr>
              <w:t>0.5</w:t>
            </w:r>
          </w:p>
        </w:tc>
      </w:tr>
      <w:tr w:rsidR="000077BC" w:rsidRPr="00AC4FBC" w14:paraId="546E0493"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5763BE5" w14:textId="77777777" w:rsidR="000077BC" w:rsidRPr="00AC4FBC" w:rsidRDefault="000077BC" w:rsidP="000077BC">
            <w:pPr>
              <w:pStyle w:val="TAC"/>
            </w:pPr>
            <w:r w:rsidRPr="00AC4FBC">
              <w:t>DC_</w:t>
            </w:r>
            <w:r w:rsidRPr="00AC4FBC">
              <w:rPr>
                <w:rFonts w:eastAsia="맑은 고딕"/>
              </w:rPr>
              <w:t>3</w:t>
            </w:r>
            <w:r w:rsidRPr="00AC4FBC">
              <w:t>-</w:t>
            </w:r>
            <w:r w:rsidRPr="00AC4FBC">
              <w:rPr>
                <w:rFonts w:eastAsia="맑은 고딕"/>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33E4990F" w14:textId="77777777" w:rsidR="000077BC" w:rsidRPr="00AC4FBC" w:rsidRDefault="000077BC" w:rsidP="000077BC">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63D09842" w14:textId="77777777" w:rsidR="000077BC" w:rsidRPr="00AC4FBC" w:rsidRDefault="000077BC" w:rsidP="000077BC">
            <w:pPr>
              <w:pStyle w:val="TAC"/>
            </w:pPr>
            <w:r w:rsidRPr="00AC4FBC">
              <w:t>0.2</w:t>
            </w:r>
          </w:p>
        </w:tc>
      </w:tr>
      <w:tr w:rsidR="000077BC" w:rsidRPr="00AC4FBC" w14:paraId="2066D105" w14:textId="77777777">
        <w:trPr>
          <w:jc w:val="center"/>
        </w:trPr>
        <w:tc>
          <w:tcPr>
            <w:tcW w:w="2221" w:type="dxa"/>
            <w:vMerge/>
            <w:tcBorders>
              <w:left w:val="single" w:sz="4" w:space="0" w:color="auto"/>
              <w:right w:val="single" w:sz="4" w:space="0" w:color="auto"/>
            </w:tcBorders>
            <w:vAlign w:val="center"/>
          </w:tcPr>
          <w:p w14:paraId="1BB26B1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C4576F" w14:textId="77777777" w:rsidR="000077BC" w:rsidRPr="00AC4FBC" w:rsidRDefault="000077BC" w:rsidP="000077BC">
            <w:pPr>
              <w:pStyle w:val="TAC"/>
            </w:pPr>
            <w:r w:rsidRPr="00AC4FBC">
              <w:rPr>
                <w:rFonts w:eastAsia="맑은 고딕"/>
              </w:rPr>
              <w:t>5</w:t>
            </w:r>
          </w:p>
        </w:tc>
        <w:tc>
          <w:tcPr>
            <w:tcW w:w="2952" w:type="dxa"/>
            <w:tcBorders>
              <w:top w:val="single" w:sz="4" w:space="0" w:color="auto"/>
              <w:left w:val="single" w:sz="4" w:space="0" w:color="auto"/>
              <w:bottom w:val="single" w:sz="4" w:space="0" w:color="auto"/>
              <w:right w:val="single" w:sz="4" w:space="0" w:color="auto"/>
            </w:tcBorders>
            <w:vAlign w:val="center"/>
          </w:tcPr>
          <w:p w14:paraId="555B08A0" w14:textId="77777777" w:rsidR="000077BC" w:rsidRPr="00AC4FBC" w:rsidRDefault="000077BC" w:rsidP="000077BC">
            <w:pPr>
              <w:pStyle w:val="TAC"/>
            </w:pPr>
            <w:r w:rsidRPr="00AC4FBC">
              <w:t>0.2</w:t>
            </w:r>
          </w:p>
        </w:tc>
      </w:tr>
      <w:tr w:rsidR="000077BC" w:rsidRPr="00AC4FBC" w14:paraId="52C08B0A" w14:textId="77777777">
        <w:trPr>
          <w:jc w:val="center"/>
        </w:trPr>
        <w:tc>
          <w:tcPr>
            <w:tcW w:w="2221" w:type="dxa"/>
            <w:vMerge/>
            <w:tcBorders>
              <w:left w:val="single" w:sz="4" w:space="0" w:color="auto"/>
              <w:bottom w:val="single" w:sz="4" w:space="0" w:color="auto"/>
              <w:right w:val="single" w:sz="4" w:space="0" w:color="auto"/>
            </w:tcBorders>
            <w:vAlign w:val="center"/>
          </w:tcPr>
          <w:p w14:paraId="236D8010"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D6B816" w14:textId="77777777" w:rsidR="000077BC" w:rsidRPr="00AC4FBC" w:rsidRDefault="000077BC" w:rsidP="000077BC">
            <w:pPr>
              <w:pStyle w:val="TAC"/>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A60E867" w14:textId="77777777" w:rsidR="000077BC" w:rsidRPr="00AC4FBC" w:rsidRDefault="000077BC" w:rsidP="000077BC">
            <w:pPr>
              <w:pStyle w:val="TAC"/>
            </w:pPr>
            <w:r w:rsidRPr="00AC4FBC">
              <w:t>0.5</w:t>
            </w:r>
          </w:p>
        </w:tc>
      </w:tr>
      <w:tr w:rsidR="000077BC" w:rsidRPr="00AC4FBC" w14:paraId="293C9D6E" w14:textId="77777777" w:rsidTr="00F43F65">
        <w:trPr>
          <w:jc w:val="center"/>
        </w:trPr>
        <w:tc>
          <w:tcPr>
            <w:tcW w:w="2221" w:type="dxa"/>
            <w:tcBorders>
              <w:top w:val="single" w:sz="4" w:space="0" w:color="auto"/>
              <w:left w:val="single" w:sz="4" w:space="0" w:color="auto"/>
              <w:right w:val="single" w:sz="4" w:space="0" w:color="auto"/>
            </w:tcBorders>
            <w:vAlign w:val="center"/>
          </w:tcPr>
          <w:p w14:paraId="18D5157A" w14:textId="02A44053" w:rsidR="000077BC" w:rsidRPr="00AC4FBC" w:rsidRDefault="000077BC" w:rsidP="000077BC">
            <w:pPr>
              <w:pStyle w:val="TAC"/>
            </w:pPr>
            <w:r w:rsidRPr="00AC4FBC">
              <w:t>DC_</w:t>
            </w:r>
            <w:r w:rsidRPr="00AC4FBC">
              <w:rPr>
                <w:rFonts w:eastAsia="맑은 고딕"/>
              </w:rPr>
              <w:t>3</w:t>
            </w:r>
            <w:r w:rsidRPr="00AC4FBC">
              <w:t>-7</w:t>
            </w:r>
            <w:r w:rsidRPr="00AC4FBC">
              <w:rPr>
                <w:rFonts w:eastAsia="맑은 고딕"/>
              </w:rPr>
              <w:t>_n8</w:t>
            </w:r>
            <w:r w:rsidRPr="00AC4FBC">
              <w:t xml:space="preserve"> </w:t>
            </w:r>
          </w:p>
        </w:tc>
        <w:tc>
          <w:tcPr>
            <w:tcW w:w="2952" w:type="dxa"/>
            <w:tcBorders>
              <w:top w:val="single" w:sz="4" w:space="0" w:color="auto"/>
              <w:left w:val="single" w:sz="4" w:space="0" w:color="auto"/>
              <w:bottom w:val="single" w:sz="4" w:space="0" w:color="auto"/>
              <w:right w:val="single" w:sz="4" w:space="0" w:color="auto"/>
            </w:tcBorders>
          </w:tcPr>
          <w:p w14:paraId="41A5ACFB" w14:textId="72445F0E" w:rsidR="000077BC" w:rsidRPr="00AC4FBC" w:rsidRDefault="000077BC" w:rsidP="000077BC">
            <w:pPr>
              <w:pStyle w:val="TAC"/>
              <w:rPr>
                <w:rFonts w:eastAsia="맑은 고딕"/>
              </w:rPr>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BE9F3DA" w14:textId="43FF910D" w:rsidR="000077BC" w:rsidRPr="00AC4FBC" w:rsidRDefault="000077BC" w:rsidP="000077BC">
            <w:pPr>
              <w:pStyle w:val="TAC"/>
            </w:pPr>
            <w:r w:rsidRPr="00AC4FBC">
              <w:rPr>
                <w:lang w:eastAsia="zh-CN"/>
              </w:rPr>
              <w:t>0.2</w:t>
            </w:r>
          </w:p>
        </w:tc>
      </w:tr>
      <w:tr w:rsidR="000077BC" w:rsidRPr="00AC4FBC" w14:paraId="79CFB79A"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FA2CD62" w14:textId="77777777" w:rsidR="000077BC" w:rsidRPr="00AC4FBC" w:rsidRDefault="000077BC" w:rsidP="000077BC">
            <w:pPr>
              <w:pStyle w:val="TAC"/>
            </w:pPr>
            <w:r w:rsidRPr="00AC4FBC">
              <w:t>DC_</w:t>
            </w:r>
            <w:r w:rsidRPr="00AC4FBC">
              <w:rPr>
                <w:rFonts w:eastAsia="맑은 고딕"/>
              </w:rPr>
              <w:t>3</w:t>
            </w:r>
            <w:r w:rsidRPr="00AC4FBC">
              <w:t>-7</w:t>
            </w:r>
            <w:r w:rsidRPr="00AC4FBC">
              <w:rPr>
                <w:rFonts w:eastAsia="맑은 고딕"/>
              </w:rPr>
              <w:t>_n78</w:t>
            </w:r>
            <w:r w:rsidRPr="00AC4FBC">
              <w:t xml:space="preserve"> </w:t>
            </w:r>
          </w:p>
          <w:p w14:paraId="680335DF" w14:textId="01BC07F3" w:rsidR="000077BC" w:rsidRPr="00AC4FBC" w:rsidRDefault="000077BC" w:rsidP="000077BC">
            <w:pPr>
              <w:pStyle w:val="TAC"/>
            </w:pPr>
            <w:r w:rsidRPr="00AC4FBC">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5E368AF2" w14:textId="77777777" w:rsidR="000077BC" w:rsidRPr="00AC4FBC" w:rsidRDefault="000077BC" w:rsidP="000077BC">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6D7D4512" w14:textId="77777777" w:rsidR="000077BC" w:rsidRPr="00AC4FBC" w:rsidRDefault="000077BC" w:rsidP="000077BC">
            <w:pPr>
              <w:pStyle w:val="TAC"/>
            </w:pPr>
            <w:r w:rsidRPr="00AC4FBC">
              <w:t>0.2</w:t>
            </w:r>
          </w:p>
        </w:tc>
      </w:tr>
      <w:tr w:rsidR="000077BC" w:rsidRPr="00AC4FBC" w14:paraId="113EFF22" w14:textId="77777777">
        <w:trPr>
          <w:jc w:val="center"/>
        </w:trPr>
        <w:tc>
          <w:tcPr>
            <w:tcW w:w="2221" w:type="dxa"/>
            <w:vMerge/>
            <w:tcBorders>
              <w:left w:val="single" w:sz="4" w:space="0" w:color="auto"/>
              <w:right w:val="single" w:sz="4" w:space="0" w:color="auto"/>
            </w:tcBorders>
            <w:vAlign w:val="center"/>
          </w:tcPr>
          <w:p w14:paraId="30C376B9"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AE60B6" w14:textId="77777777" w:rsidR="000077BC" w:rsidRPr="00AC4FBC" w:rsidRDefault="000077BC" w:rsidP="000077BC">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1DC1073A" w14:textId="77777777" w:rsidR="000077BC" w:rsidRPr="00AC4FBC" w:rsidRDefault="000077BC" w:rsidP="000077BC">
            <w:pPr>
              <w:pStyle w:val="TAC"/>
            </w:pPr>
            <w:r w:rsidRPr="00AC4FBC">
              <w:t>0.2</w:t>
            </w:r>
          </w:p>
        </w:tc>
      </w:tr>
      <w:tr w:rsidR="000077BC" w:rsidRPr="00AC4FBC" w14:paraId="414630BF" w14:textId="77777777">
        <w:trPr>
          <w:jc w:val="center"/>
        </w:trPr>
        <w:tc>
          <w:tcPr>
            <w:tcW w:w="2221" w:type="dxa"/>
            <w:vMerge/>
            <w:tcBorders>
              <w:left w:val="single" w:sz="4" w:space="0" w:color="auto"/>
              <w:bottom w:val="single" w:sz="4" w:space="0" w:color="auto"/>
              <w:right w:val="single" w:sz="4" w:space="0" w:color="auto"/>
            </w:tcBorders>
            <w:vAlign w:val="center"/>
          </w:tcPr>
          <w:p w14:paraId="38CE84A2"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C3070D" w14:textId="77777777" w:rsidR="000077BC" w:rsidRPr="00AC4FBC" w:rsidRDefault="000077BC" w:rsidP="000077BC">
            <w:pPr>
              <w:pStyle w:val="TAC"/>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5F27384" w14:textId="77777777" w:rsidR="000077BC" w:rsidRPr="00AC4FBC" w:rsidRDefault="000077BC" w:rsidP="000077BC">
            <w:pPr>
              <w:pStyle w:val="TAC"/>
            </w:pPr>
            <w:r w:rsidRPr="00AC4FBC">
              <w:t>0.5</w:t>
            </w:r>
          </w:p>
        </w:tc>
      </w:tr>
      <w:tr w:rsidR="000077BC" w:rsidRPr="00AC4FBC" w14:paraId="2A93A3C3" w14:textId="77777777" w:rsidTr="00931ECD">
        <w:trPr>
          <w:jc w:val="center"/>
        </w:trPr>
        <w:tc>
          <w:tcPr>
            <w:tcW w:w="2221" w:type="dxa"/>
            <w:vMerge w:val="restart"/>
            <w:tcBorders>
              <w:top w:val="single" w:sz="4" w:space="0" w:color="auto"/>
              <w:left w:val="single" w:sz="4" w:space="0" w:color="auto"/>
              <w:right w:val="single" w:sz="4" w:space="0" w:color="auto"/>
            </w:tcBorders>
            <w:vAlign w:val="center"/>
          </w:tcPr>
          <w:p w14:paraId="24F813FB" w14:textId="77777777" w:rsidR="000077BC" w:rsidRPr="00AC4FBC" w:rsidRDefault="000077BC" w:rsidP="000077BC">
            <w:pPr>
              <w:pStyle w:val="TAC"/>
            </w:pPr>
            <w:r w:rsidRPr="00AC4FBC">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5C234957" w14:textId="77777777" w:rsidR="000077BC" w:rsidRPr="00AC4FBC" w:rsidRDefault="000077BC" w:rsidP="000077BC">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tcPr>
          <w:p w14:paraId="50C1818B" w14:textId="77777777" w:rsidR="000077BC" w:rsidRPr="00AC4FBC" w:rsidRDefault="000077BC" w:rsidP="000077BC">
            <w:pPr>
              <w:pStyle w:val="TAC"/>
            </w:pPr>
            <w:r w:rsidRPr="00AC4FBC">
              <w:rPr>
                <w:szCs w:val="18"/>
              </w:rPr>
              <w:t>0.2</w:t>
            </w:r>
          </w:p>
        </w:tc>
      </w:tr>
      <w:tr w:rsidR="000077BC" w:rsidRPr="00AC4FBC" w14:paraId="566DCC12" w14:textId="77777777" w:rsidTr="00931ECD">
        <w:trPr>
          <w:jc w:val="center"/>
        </w:trPr>
        <w:tc>
          <w:tcPr>
            <w:tcW w:w="2221" w:type="dxa"/>
            <w:vMerge/>
            <w:tcBorders>
              <w:left w:val="single" w:sz="4" w:space="0" w:color="auto"/>
              <w:right w:val="single" w:sz="4" w:space="0" w:color="auto"/>
            </w:tcBorders>
            <w:vAlign w:val="center"/>
          </w:tcPr>
          <w:p w14:paraId="7CFE49C0"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tcPr>
          <w:p w14:paraId="426049C1" w14:textId="77777777" w:rsidR="000077BC" w:rsidRPr="00AC4FBC" w:rsidRDefault="000077BC" w:rsidP="000077B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02FA4676" w14:textId="77777777" w:rsidR="000077BC" w:rsidRPr="00AC4FBC" w:rsidRDefault="000077BC" w:rsidP="000077BC">
            <w:pPr>
              <w:pStyle w:val="TAC"/>
            </w:pPr>
            <w:r w:rsidRPr="00AC4FBC">
              <w:rPr>
                <w:szCs w:val="18"/>
              </w:rPr>
              <w:t>0.1</w:t>
            </w:r>
          </w:p>
        </w:tc>
      </w:tr>
      <w:tr w:rsidR="004D34A0" w:rsidRPr="00AC4FBC" w14:paraId="18B16445" w14:textId="77777777">
        <w:trPr>
          <w:jc w:val="center"/>
          <w:ins w:id="70" w:author="승준 유" w:date="2024-05-11T05:15:00Z"/>
        </w:trPr>
        <w:tc>
          <w:tcPr>
            <w:tcW w:w="2221" w:type="dxa"/>
            <w:vMerge w:val="restart"/>
            <w:tcBorders>
              <w:top w:val="single" w:sz="4" w:space="0" w:color="auto"/>
              <w:left w:val="single" w:sz="4" w:space="0" w:color="auto"/>
              <w:right w:val="single" w:sz="4" w:space="0" w:color="auto"/>
            </w:tcBorders>
            <w:vAlign w:val="center"/>
          </w:tcPr>
          <w:p w14:paraId="3836F5B7" w14:textId="3B77488E" w:rsidR="004D34A0" w:rsidRPr="00AC4FBC" w:rsidRDefault="004D34A0" w:rsidP="004D34A0">
            <w:pPr>
              <w:pStyle w:val="TAC"/>
              <w:rPr>
                <w:ins w:id="71" w:author="승준 유" w:date="2024-05-11T05:15:00Z" w16du:dateUtc="2024-05-10T20:15:00Z"/>
              </w:rPr>
            </w:pPr>
            <w:ins w:id="72" w:author="승준 유" w:date="2024-05-11T05:15:00Z" w16du:dateUtc="2024-05-10T20:15:00Z">
              <w:r w:rsidRPr="00AC4FBC">
                <w:t>DC_</w:t>
              </w:r>
              <w:r w:rsidRPr="00AC4FBC">
                <w:rPr>
                  <w:rFonts w:eastAsia="맑은 고딕"/>
                </w:rPr>
                <w:t>3</w:t>
              </w:r>
              <w:r w:rsidRPr="00AC4FBC">
                <w:t>-8</w:t>
              </w:r>
              <w:r w:rsidRPr="00AC4FBC">
                <w:rPr>
                  <w:rFonts w:eastAsia="맑은 고딕"/>
                </w:rPr>
                <w:t>_n7</w:t>
              </w:r>
              <w:r>
                <w:rPr>
                  <w:rFonts w:eastAsia="맑은 고딕"/>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F7D399C" w14:textId="2400F62A" w:rsidR="004D34A0" w:rsidRPr="00AC4FBC" w:rsidRDefault="004D34A0" w:rsidP="004D34A0">
            <w:pPr>
              <w:pStyle w:val="TAC"/>
              <w:rPr>
                <w:ins w:id="73" w:author="승준 유" w:date="2024-05-11T05:15:00Z" w16du:dateUtc="2024-05-10T20:15:00Z"/>
              </w:rPr>
            </w:pPr>
            <w:ins w:id="74" w:author="승준 유" w:date="2024-05-11T05:15:00Z" w16du:dateUtc="2024-05-10T20:15:00Z">
              <w:r w:rsidRPr="00AC4FBC">
                <w:t>3</w:t>
              </w:r>
            </w:ins>
          </w:p>
        </w:tc>
        <w:tc>
          <w:tcPr>
            <w:tcW w:w="2952" w:type="dxa"/>
            <w:tcBorders>
              <w:top w:val="single" w:sz="4" w:space="0" w:color="auto"/>
              <w:left w:val="single" w:sz="4" w:space="0" w:color="auto"/>
              <w:bottom w:val="single" w:sz="4" w:space="0" w:color="auto"/>
              <w:right w:val="single" w:sz="4" w:space="0" w:color="auto"/>
            </w:tcBorders>
            <w:vAlign w:val="center"/>
          </w:tcPr>
          <w:p w14:paraId="7217DE20" w14:textId="53F06F04" w:rsidR="004D34A0" w:rsidRPr="00AC4FBC" w:rsidRDefault="004D34A0" w:rsidP="004D34A0">
            <w:pPr>
              <w:pStyle w:val="TAC"/>
              <w:rPr>
                <w:ins w:id="75" w:author="승준 유" w:date="2024-05-11T05:15:00Z" w16du:dateUtc="2024-05-10T20:15:00Z"/>
              </w:rPr>
            </w:pPr>
            <w:ins w:id="76" w:author="승준 유" w:date="2024-05-11T05:15:00Z" w16du:dateUtc="2024-05-10T20:15:00Z">
              <w:r w:rsidRPr="00AC4FBC">
                <w:t>0.2</w:t>
              </w:r>
            </w:ins>
          </w:p>
        </w:tc>
      </w:tr>
      <w:tr w:rsidR="004D34A0" w:rsidRPr="00AC4FBC" w14:paraId="796DA78B" w14:textId="77777777" w:rsidTr="004F1C61">
        <w:trPr>
          <w:jc w:val="center"/>
          <w:ins w:id="77" w:author="승준 유" w:date="2024-05-11T05:15:00Z"/>
        </w:trPr>
        <w:tc>
          <w:tcPr>
            <w:tcW w:w="2221" w:type="dxa"/>
            <w:vMerge/>
            <w:tcBorders>
              <w:left w:val="single" w:sz="4" w:space="0" w:color="auto"/>
              <w:right w:val="single" w:sz="4" w:space="0" w:color="auto"/>
            </w:tcBorders>
            <w:vAlign w:val="center"/>
          </w:tcPr>
          <w:p w14:paraId="08420420" w14:textId="77777777" w:rsidR="004D34A0" w:rsidRPr="00AC4FBC" w:rsidRDefault="004D34A0" w:rsidP="004D34A0">
            <w:pPr>
              <w:pStyle w:val="TAC"/>
              <w:rPr>
                <w:ins w:id="78" w:author="승준 유" w:date="2024-05-11T05:15:00Z" w16du:dateUtc="2024-05-10T2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67A502AF" w14:textId="49DFCA6A" w:rsidR="004D34A0" w:rsidRPr="00AC4FBC" w:rsidRDefault="004D34A0" w:rsidP="004D34A0">
            <w:pPr>
              <w:pStyle w:val="TAC"/>
              <w:rPr>
                <w:ins w:id="79" w:author="승준 유" w:date="2024-05-11T05:15:00Z" w16du:dateUtc="2024-05-10T20:15:00Z"/>
              </w:rPr>
            </w:pPr>
            <w:ins w:id="80" w:author="승준 유" w:date="2024-05-11T05:15:00Z" w16du:dateUtc="2024-05-10T20:15:00Z">
              <w:r w:rsidRPr="00AC4FBC">
                <w:t>8</w:t>
              </w:r>
            </w:ins>
          </w:p>
        </w:tc>
        <w:tc>
          <w:tcPr>
            <w:tcW w:w="2952" w:type="dxa"/>
            <w:tcBorders>
              <w:top w:val="single" w:sz="4" w:space="0" w:color="auto"/>
              <w:left w:val="single" w:sz="4" w:space="0" w:color="auto"/>
              <w:bottom w:val="single" w:sz="4" w:space="0" w:color="auto"/>
              <w:right w:val="single" w:sz="4" w:space="0" w:color="auto"/>
            </w:tcBorders>
            <w:vAlign w:val="center"/>
          </w:tcPr>
          <w:p w14:paraId="4064E338" w14:textId="296515CF" w:rsidR="004D34A0" w:rsidRPr="00AC4FBC" w:rsidRDefault="004D34A0" w:rsidP="004D34A0">
            <w:pPr>
              <w:pStyle w:val="TAC"/>
              <w:rPr>
                <w:ins w:id="81" w:author="승준 유" w:date="2024-05-11T05:15:00Z" w16du:dateUtc="2024-05-10T20:15:00Z"/>
              </w:rPr>
            </w:pPr>
            <w:ins w:id="82" w:author="승준 유" w:date="2024-05-11T05:15:00Z" w16du:dateUtc="2024-05-10T20:15:00Z">
              <w:r w:rsidRPr="00AC4FBC">
                <w:t>0.2</w:t>
              </w:r>
            </w:ins>
          </w:p>
        </w:tc>
      </w:tr>
      <w:tr w:rsidR="004D34A0" w:rsidRPr="00AC4FBC" w14:paraId="52CFF4AA" w14:textId="77777777" w:rsidTr="004F1C61">
        <w:trPr>
          <w:jc w:val="center"/>
          <w:ins w:id="83" w:author="승준 유" w:date="2024-05-11T05:15:00Z"/>
        </w:trPr>
        <w:tc>
          <w:tcPr>
            <w:tcW w:w="2221" w:type="dxa"/>
            <w:vMerge/>
            <w:tcBorders>
              <w:left w:val="single" w:sz="4" w:space="0" w:color="auto"/>
              <w:right w:val="single" w:sz="4" w:space="0" w:color="auto"/>
            </w:tcBorders>
            <w:vAlign w:val="center"/>
          </w:tcPr>
          <w:p w14:paraId="20BA68A5" w14:textId="77777777" w:rsidR="004D34A0" w:rsidRPr="00AC4FBC" w:rsidRDefault="004D34A0" w:rsidP="004D34A0">
            <w:pPr>
              <w:pStyle w:val="TAC"/>
              <w:rPr>
                <w:ins w:id="84" w:author="승준 유" w:date="2024-05-11T05:15:00Z" w16du:dateUtc="2024-05-10T2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2A4D4CDF" w14:textId="78A7F317" w:rsidR="004D34A0" w:rsidRPr="00AC4FBC" w:rsidRDefault="004D34A0" w:rsidP="004D34A0">
            <w:pPr>
              <w:pStyle w:val="TAC"/>
              <w:rPr>
                <w:ins w:id="85" w:author="승준 유" w:date="2024-05-11T05:15:00Z" w16du:dateUtc="2024-05-10T20:15:00Z"/>
              </w:rPr>
            </w:pPr>
            <w:ins w:id="86" w:author="승준 유" w:date="2024-05-11T05:15:00Z" w16du:dateUtc="2024-05-10T20:15:00Z">
              <w:r w:rsidRPr="00AC4FBC">
                <w:t>n7</w:t>
              </w:r>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728AD310" w14:textId="43ACEE38" w:rsidR="004D34A0" w:rsidRPr="00AC4FBC" w:rsidRDefault="004D34A0" w:rsidP="004D34A0">
            <w:pPr>
              <w:pStyle w:val="TAC"/>
              <w:rPr>
                <w:ins w:id="87" w:author="승준 유" w:date="2024-05-11T05:15:00Z" w16du:dateUtc="2024-05-10T20:15:00Z"/>
              </w:rPr>
            </w:pPr>
            <w:ins w:id="88" w:author="승준 유" w:date="2024-05-11T05:15:00Z" w16du:dateUtc="2024-05-10T20:15:00Z">
              <w:r w:rsidRPr="00AC4FBC">
                <w:t>0.5</w:t>
              </w:r>
            </w:ins>
          </w:p>
        </w:tc>
      </w:tr>
      <w:tr w:rsidR="004D34A0" w:rsidRPr="00AC4FBC" w14:paraId="5825EA76"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AE272C8" w14:textId="77777777" w:rsidR="004D34A0" w:rsidRPr="00AC4FBC" w:rsidRDefault="004D34A0" w:rsidP="004D34A0">
            <w:pPr>
              <w:pStyle w:val="TAC"/>
            </w:pPr>
            <w:r w:rsidRPr="00AC4FBC">
              <w:t>DC_</w:t>
            </w:r>
            <w:r w:rsidRPr="00AC4FBC">
              <w:rPr>
                <w:rFonts w:eastAsia="맑은 고딕"/>
              </w:rPr>
              <w:t>3</w:t>
            </w:r>
            <w:r w:rsidRPr="00AC4FBC">
              <w:t>-8</w:t>
            </w:r>
            <w:r w:rsidRPr="00AC4FBC">
              <w:rPr>
                <w:rFonts w:eastAsia="맑은 고딕"/>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C5A1B01"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7CABF9F" w14:textId="77777777" w:rsidR="004D34A0" w:rsidRPr="00AC4FBC" w:rsidRDefault="004D34A0" w:rsidP="004D34A0">
            <w:pPr>
              <w:pStyle w:val="TAC"/>
            </w:pPr>
            <w:r w:rsidRPr="00AC4FBC">
              <w:t>0.2</w:t>
            </w:r>
          </w:p>
        </w:tc>
      </w:tr>
      <w:tr w:rsidR="004D34A0" w:rsidRPr="00AC4FBC" w14:paraId="0A899B9C" w14:textId="77777777">
        <w:trPr>
          <w:jc w:val="center"/>
        </w:trPr>
        <w:tc>
          <w:tcPr>
            <w:tcW w:w="2221" w:type="dxa"/>
            <w:vMerge/>
            <w:tcBorders>
              <w:left w:val="single" w:sz="4" w:space="0" w:color="auto"/>
              <w:right w:val="single" w:sz="4" w:space="0" w:color="auto"/>
            </w:tcBorders>
            <w:vAlign w:val="center"/>
          </w:tcPr>
          <w:p w14:paraId="41A0977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DEBD71" w14:textId="77777777" w:rsidR="004D34A0" w:rsidRPr="00AC4FBC" w:rsidRDefault="004D34A0" w:rsidP="004D34A0">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24166767" w14:textId="77777777" w:rsidR="004D34A0" w:rsidRPr="00AC4FBC" w:rsidRDefault="004D34A0" w:rsidP="004D34A0">
            <w:pPr>
              <w:pStyle w:val="TAC"/>
            </w:pPr>
            <w:r w:rsidRPr="00AC4FBC">
              <w:t>0.2</w:t>
            </w:r>
          </w:p>
        </w:tc>
      </w:tr>
      <w:tr w:rsidR="004D34A0" w:rsidRPr="00AC4FBC" w14:paraId="76D23E2E" w14:textId="77777777">
        <w:trPr>
          <w:jc w:val="center"/>
        </w:trPr>
        <w:tc>
          <w:tcPr>
            <w:tcW w:w="2221" w:type="dxa"/>
            <w:vMerge/>
            <w:tcBorders>
              <w:left w:val="single" w:sz="4" w:space="0" w:color="auto"/>
              <w:bottom w:val="single" w:sz="4" w:space="0" w:color="auto"/>
              <w:right w:val="single" w:sz="4" w:space="0" w:color="auto"/>
            </w:tcBorders>
            <w:vAlign w:val="center"/>
          </w:tcPr>
          <w:p w14:paraId="5C23643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C7B8AA"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D043E2F" w14:textId="77777777" w:rsidR="004D34A0" w:rsidRPr="00AC4FBC" w:rsidRDefault="004D34A0" w:rsidP="004D34A0">
            <w:pPr>
              <w:pStyle w:val="TAC"/>
            </w:pPr>
            <w:r w:rsidRPr="00AC4FBC">
              <w:t>0.5</w:t>
            </w:r>
          </w:p>
        </w:tc>
      </w:tr>
      <w:tr w:rsidR="004D34A0" w:rsidRPr="00AC4FBC" w14:paraId="0694C836" w14:textId="77777777">
        <w:trPr>
          <w:jc w:val="center"/>
        </w:trPr>
        <w:tc>
          <w:tcPr>
            <w:tcW w:w="2221" w:type="dxa"/>
            <w:vMerge w:val="restart"/>
            <w:tcBorders>
              <w:left w:val="single" w:sz="4" w:space="0" w:color="auto"/>
              <w:right w:val="single" w:sz="4" w:space="0" w:color="auto"/>
            </w:tcBorders>
            <w:vAlign w:val="center"/>
          </w:tcPr>
          <w:p w14:paraId="7AA851E2" w14:textId="25899FD7" w:rsidR="004D34A0" w:rsidRPr="00AC4FBC" w:rsidRDefault="004D34A0" w:rsidP="004D34A0">
            <w:pPr>
              <w:pStyle w:val="TAC"/>
            </w:pPr>
            <w:r w:rsidRPr="00AC4FBC">
              <w:rPr>
                <w:rFonts w:eastAsia="MS Mincho"/>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265A4FF4" w14:textId="77777777" w:rsidR="004D34A0" w:rsidRPr="00AC4FBC" w:rsidRDefault="004D34A0" w:rsidP="004D34A0">
            <w:pPr>
              <w:pStyle w:val="TAC"/>
            </w:pPr>
            <w:r w:rsidRPr="00AC4FB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71B9F910" w14:textId="77777777" w:rsidR="004D34A0" w:rsidRPr="00AC4FBC" w:rsidRDefault="004D34A0" w:rsidP="004D34A0">
            <w:pPr>
              <w:pStyle w:val="TAC"/>
            </w:pPr>
            <w:r w:rsidRPr="00AC4FBC">
              <w:rPr>
                <w:rFonts w:eastAsia="MS Mincho"/>
              </w:rPr>
              <w:t>0.2</w:t>
            </w:r>
          </w:p>
        </w:tc>
      </w:tr>
      <w:tr w:rsidR="004D34A0" w:rsidRPr="00AC4FBC" w14:paraId="26C68F59" w14:textId="77777777">
        <w:trPr>
          <w:jc w:val="center"/>
        </w:trPr>
        <w:tc>
          <w:tcPr>
            <w:tcW w:w="2221" w:type="dxa"/>
            <w:vMerge/>
            <w:tcBorders>
              <w:left w:val="single" w:sz="4" w:space="0" w:color="auto"/>
              <w:bottom w:val="single" w:sz="4" w:space="0" w:color="auto"/>
              <w:right w:val="single" w:sz="4" w:space="0" w:color="auto"/>
            </w:tcBorders>
            <w:vAlign w:val="center"/>
          </w:tcPr>
          <w:p w14:paraId="14D17A97"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58A475" w14:textId="77777777" w:rsidR="004D34A0" w:rsidRPr="00AC4FBC" w:rsidRDefault="004D34A0" w:rsidP="004D34A0">
            <w:pPr>
              <w:pStyle w:val="TAC"/>
            </w:pPr>
            <w:r w:rsidRPr="00AC4FBC">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3AA9FFC9" w14:textId="77777777" w:rsidR="004D34A0" w:rsidRPr="00AC4FBC" w:rsidRDefault="004D34A0" w:rsidP="004D34A0">
            <w:pPr>
              <w:pStyle w:val="TAC"/>
            </w:pPr>
            <w:r w:rsidRPr="00AC4FBC">
              <w:rPr>
                <w:rFonts w:eastAsia="MS Mincho"/>
              </w:rPr>
              <w:t>0.5</w:t>
            </w:r>
          </w:p>
        </w:tc>
      </w:tr>
      <w:tr w:rsidR="004D34A0" w:rsidRPr="00AC4FBC" w14:paraId="67C292AF" w14:textId="77777777">
        <w:trPr>
          <w:jc w:val="center"/>
        </w:trPr>
        <w:tc>
          <w:tcPr>
            <w:tcW w:w="2221" w:type="dxa"/>
            <w:vMerge w:val="restart"/>
            <w:tcBorders>
              <w:left w:val="single" w:sz="4" w:space="0" w:color="auto"/>
              <w:right w:val="single" w:sz="4" w:space="0" w:color="auto"/>
            </w:tcBorders>
            <w:vAlign w:val="center"/>
          </w:tcPr>
          <w:p w14:paraId="2A760E31" w14:textId="2BC5B52E" w:rsidR="004D34A0" w:rsidRPr="00AC4FBC" w:rsidRDefault="004D34A0" w:rsidP="004D34A0">
            <w:pPr>
              <w:pStyle w:val="TAC"/>
            </w:pPr>
            <w:r w:rsidRPr="00AC4FBC">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0E0B44DF"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615DD509" w14:textId="77777777" w:rsidR="004D34A0" w:rsidRPr="00AC4FBC" w:rsidRDefault="004D34A0" w:rsidP="004D34A0">
            <w:pPr>
              <w:pStyle w:val="TAC"/>
            </w:pPr>
            <w:r w:rsidRPr="00AC4FBC">
              <w:t>0.2</w:t>
            </w:r>
          </w:p>
        </w:tc>
      </w:tr>
      <w:tr w:rsidR="004D34A0" w:rsidRPr="00AC4FBC" w14:paraId="5356818C" w14:textId="77777777">
        <w:trPr>
          <w:jc w:val="center"/>
        </w:trPr>
        <w:tc>
          <w:tcPr>
            <w:tcW w:w="2221" w:type="dxa"/>
            <w:vMerge/>
            <w:tcBorders>
              <w:left w:val="single" w:sz="4" w:space="0" w:color="auto"/>
              <w:bottom w:val="single" w:sz="4" w:space="0" w:color="auto"/>
              <w:right w:val="single" w:sz="4" w:space="0" w:color="auto"/>
            </w:tcBorders>
            <w:vAlign w:val="center"/>
          </w:tcPr>
          <w:p w14:paraId="2E822A4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9DA6EF"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051A0C4C" w14:textId="77777777" w:rsidR="004D34A0" w:rsidRPr="00AC4FBC" w:rsidRDefault="004D34A0" w:rsidP="004D34A0">
            <w:pPr>
              <w:pStyle w:val="TAC"/>
            </w:pPr>
            <w:r w:rsidRPr="00AC4FBC">
              <w:t>0.5</w:t>
            </w:r>
          </w:p>
        </w:tc>
      </w:tr>
      <w:tr w:rsidR="004D34A0" w:rsidRPr="00AC4FBC" w14:paraId="6F387BDF"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B4ABB4" w14:textId="77777777" w:rsidR="004D34A0" w:rsidRPr="00AC4FBC" w:rsidRDefault="004D34A0" w:rsidP="004D34A0">
            <w:pPr>
              <w:pStyle w:val="TAC"/>
            </w:pPr>
            <w:r w:rsidRPr="00AC4FB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2BFC0D"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0712229" w14:textId="77777777" w:rsidR="004D34A0" w:rsidRPr="00AC4FBC" w:rsidRDefault="004D34A0" w:rsidP="004D34A0">
            <w:pPr>
              <w:pStyle w:val="TAC"/>
            </w:pPr>
            <w:r w:rsidRPr="00AC4FBC">
              <w:t>0.2</w:t>
            </w:r>
          </w:p>
        </w:tc>
      </w:tr>
      <w:tr w:rsidR="004D34A0" w:rsidRPr="00AC4FBC" w14:paraId="41795E22"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F51950"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D90348"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055FA63E" w14:textId="77777777" w:rsidR="004D34A0" w:rsidRPr="00AC4FBC" w:rsidRDefault="004D34A0" w:rsidP="004D34A0">
            <w:pPr>
              <w:pStyle w:val="TAC"/>
            </w:pPr>
            <w:r w:rsidRPr="00AC4FBC">
              <w:t>0.5</w:t>
            </w:r>
          </w:p>
        </w:tc>
      </w:tr>
      <w:tr w:rsidR="004D34A0" w:rsidRPr="00AC4FBC" w14:paraId="25FAF1FF"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1D0E5F" w14:textId="77777777" w:rsidR="004D34A0" w:rsidRPr="00AC4FBC" w:rsidRDefault="004D34A0" w:rsidP="004D34A0">
            <w:pPr>
              <w:pStyle w:val="TAC"/>
            </w:pPr>
            <w:r w:rsidRPr="00AC4FB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BD526A" w14:textId="77777777" w:rsidR="004D34A0" w:rsidRPr="00AC4FBC" w:rsidRDefault="004D34A0" w:rsidP="004D34A0">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230F88AC" w14:textId="77777777" w:rsidR="004D34A0" w:rsidRPr="00AC4FBC" w:rsidRDefault="004D34A0" w:rsidP="004D34A0">
            <w:pPr>
              <w:pStyle w:val="TAC"/>
            </w:pPr>
            <w:r w:rsidRPr="00AC4FBC">
              <w:t>0.2</w:t>
            </w:r>
          </w:p>
        </w:tc>
      </w:tr>
      <w:tr w:rsidR="004D34A0" w:rsidRPr="00AC4FBC" w14:paraId="6744CBA6"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22905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09199F" w14:textId="77777777" w:rsidR="004D34A0" w:rsidRPr="00AC4FBC" w:rsidRDefault="004D34A0" w:rsidP="004D34A0">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1C28E0CD" w14:textId="77777777" w:rsidR="004D34A0" w:rsidRPr="00AC4FBC" w:rsidRDefault="004D34A0" w:rsidP="004D34A0">
            <w:pPr>
              <w:pStyle w:val="TAC"/>
            </w:pPr>
            <w:r w:rsidRPr="00AC4FBC">
              <w:t>0.5</w:t>
            </w:r>
          </w:p>
        </w:tc>
      </w:tr>
      <w:tr w:rsidR="004D34A0" w:rsidRPr="00AC4FBC" w14:paraId="42EA379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5457B77" w14:textId="77777777" w:rsidR="004D34A0" w:rsidRPr="00AC4FBC" w:rsidRDefault="004D34A0" w:rsidP="004D34A0">
            <w:pPr>
              <w:pStyle w:val="TAC"/>
            </w:pPr>
            <w:r w:rsidRPr="00AC4FB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659E6E1A" w14:textId="77777777" w:rsidR="004D34A0" w:rsidRPr="00AC4FBC" w:rsidRDefault="004D34A0" w:rsidP="004D34A0">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09F2CE8A" w14:textId="77777777" w:rsidR="004D34A0" w:rsidRPr="00AC4FBC" w:rsidRDefault="004D34A0" w:rsidP="004D34A0">
            <w:pPr>
              <w:pStyle w:val="TAC"/>
            </w:pPr>
            <w:r w:rsidRPr="00AC4FBC">
              <w:rPr>
                <w:rFonts w:eastAsia="맑은 고딕"/>
              </w:rPr>
              <w:t>0.1</w:t>
            </w:r>
          </w:p>
        </w:tc>
      </w:tr>
      <w:tr w:rsidR="004D34A0" w:rsidRPr="00AC4FBC" w14:paraId="5F6B790E" w14:textId="77777777">
        <w:trPr>
          <w:jc w:val="center"/>
        </w:trPr>
        <w:tc>
          <w:tcPr>
            <w:tcW w:w="2221" w:type="dxa"/>
            <w:vMerge/>
            <w:tcBorders>
              <w:left w:val="single" w:sz="4" w:space="0" w:color="auto"/>
              <w:bottom w:val="single" w:sz="4" w:space="0" w:color="auto"/>
              <w:right w:val="single" w:sz="4" w:space="0" w:color="auto"/>
            </w:tcBorders>
            <w:vAlign w:val="center"/>
          </w:tcPr>
          <w:p w14:paraId="2E642D58"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2C625B" w14:textId="77777777" w:rsidR="004D34A0" w:rsidRPr="00AC4FBC" w:rsidRDefault="004D34A0" w:rsidP="004D34A0">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45C631A6" w14:textId="77777777" w:rsidR="004D34A0" w:rsidRPr="00AC4FBC" w:rsidRDefault="004D34A0" w:rsidP="004D34A0">
            <w:pPr>
              <w:pStyle w:val="TAC"/>
            </w:pPr>
            <w:r w:rsidRPr="00AC4FBC">
              <w:rPr>
                <w:rFonts w:eastAsia="맑은 고딕"/>
              </w:rPr>
              <w:t>0.1</w:t>
            </w:r>
          </w:p>
        </w:tc>
      </w:tr>
      <w:tr w:rsidR="004D34A0" w:rsidRPr="00AC4FBC" w14:paraId="5B7F5D88"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10006D" w14:textId="77777777" w:rsidR="004D34A0" w:rsidRPr="00AC4FBC" w:rsidRDefault="004D34A0" w:rsidP="004D34A0">
            <w:pPr>
              <w:pStyle w:val="TAC"/>
            </w:pPr>
            <w:r w:rsidRPr="00AC4FB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D367B"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4FE133" w14:textId="77777777" w:rsidR="004D34A0" w:rsidRPr="00AC4FBC" w:rsidRDefault="004D34A0" w:rsidP="004D34A0">
            <w:pPr>
              <w:pStyle w:val="TAC"/>
            </w:pPr>
            <w:r w:rsidRPr="00AC4FBC">
              <w:t>0.2</w:t>
            </w:r>
          </w:p>
        </w:tc>
      </w:tr>
      <w:tr w:rsidR="004D34A0" w:rsidRPr="00AC4FBC" w14:paraId="3D5638B4"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341BD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1D2DD3"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3B0E6" w14:textId="77777777" w:rsidR="004D34A0" w:rsidRPr="00AC4FBC" w:rsidRDefault="004D34A0" w:rsidP="004D34A0">
            <w:pPr>
              <w:pStyle w:val="TAC"/>
            </w:pPr>
            <w:r w:rsidRPr="00AC4FBC">
              <w:t>0.5</w:t>
            </w:r>
          </w:p>
        </w:tc>
      </w:tr>
      <w:tr w:rsidR="004D34A0" w:rsidRPr="00AC4FBC" w14:paraId="3DBE54BF"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8E93D8" w14:textId="77777777" w:rsidR="004D34A0" w:rsidRPr="00AC4FBC" w:rsidRDefault="004D34A0" w:rsidP="004D34A0">
            <w:pPr>
              <w:pStyle w:val="TAC"/>
            </w:pPr>
            <w:r w:rsidRPr="00AC4FB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AA78D"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018A9D39" w14:textId="77777777" w:rsidR="004D34A0" w:rsidRPr="00AC4FBC" w:rsidRDefault="004D34A0" w:rsidP="004D34A0">
            <w:pPr>
              <w:pStyle w:val="TAC"/>
            </w:pPr>
            <w:r w:rsidRPr="00AC4FBC">
              <w:t>0.3</w:t>
            </w:r>
          </w:p>
        </w:tc>
      </w:tr>
      <w:tr w:rsidR="004D34A0" w:rsidRPr="00AC4FBC" w14:paraId="147DE422"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C5F057"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A20D73" w14:textId="77777777" w:rsidR="004D34A0" w:rsidRPr="00AC4FBC" w:rsidRDefault="004D34A0" w:rsidP="004D34A0">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68EAD86E" w14:textId="77777777" w:rsidR="004D34A0" w:rsidRPr="00AC4FBC" w:rsidRDefault="004D34A0" w:rsidP="004D34A0">
            <w:pPr>
              <w:pStyle w:val="TAC"/>
            </w:pPr>
            <w:r w:rsidRPr="00AC4FBC">
              <w:t>0.5</w:t>
            </w:r>
          </w:p>
        </w:tc>
      </w:tr>
      <w:tr w:rsidR="004D34A0" w:rsidRPr="00AC4FBC" w14:paraId="08318207"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A59C9B"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75BF40"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836C508" w14:textId="77777777" w:rsidR="004D34A0" w:rsidRPr="00AC4FBC" w:rsidRDefault="004D34A0" w:rsidP="004D34A0">
            <w:pPr>
              <w:pStyle w:val="TAC"/>
            </w:pPr>
            <w:r w:rsidRPr="00AC4FBC">
              <w:t>0.5</w:t>
            </w:r>
          </w:p>
        </w:tc>
      </w:tr>
      <w:tr w:rsidR="004D34A0" w:rsidRPr="00AC4FBC" w14:paraId="32398A0D"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55E9E8" w14:textId="77777777" w:rsidR="004D34A0" w:rsidRPr="00AC4FBC" w:rsidRDefault="004D34A0" w:rsidP="004D34A0">
            <w:pPr>
              <w:pStyle w:val="TAC"/>
            </w:pPr>
            <w:r w:rsidRPr="00AC4FB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B5F4A"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76839D61" w14:textId="77777777" w:rsidR="004D34A0" w:rsidRPr="00AC4FBC" w:rsidRDefault="004D34A0" w:rsidP="004D34A0">
            <w:pPr>
              <w:pStyle w:val="TAC"/>
            </w:pPr>
            <w:r w:rsidRPr="00AC4FBC">
              <w:t>0.3</w:t>
            </w:r>
          </w:p>
        </w:tc>
      </w:tr>
      <w:tr w:rsidR="004D34A0" w:rsidRPr="00AC4FBC" w14:paraId="06CE6AE8"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71D948"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980B6" w14:textId="77777777" w:rsidR="004D34A0" w:rsidRPr="00AC4FBC" w:rsidRDefault="004D34A0" w:rsidP="004D34A0">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47BBB2FD" w14:textId="77777777" w:rsidR="004D34A0" w:rsidRPr="00AC4FBC" w:rsidRDefault="004D34A0" w:rsidP="004D34A0">
            <w:pPr>
              <w:pStyle w:val="TAC"/>
            </w:pPr>
            <w:r w:rsidRPr="00AC4FBC">
              <w:t>0.5</w:t>
            </w:r>
          </w:p>
        </w:tc>
      </w:tr>
      <w:tr w:rsidR="004D34A0" w:rsidRPr="00AC4FBC" w14:paraId="5924306D"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E7F556"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BC0C7"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35DF78A5" w14:textId="77777777" w:rsidR="004D34A0" w:rsidRPr="00AC4FBC" w:rsidRDefault="004D34A0" w:rsidP="004D34A0">
            <w:pPr>
              <w:pStyle w:val="TAC"/>
            </w:pPr>
            <w:r w:rsidRPr="00AC4FBC">
              <w:t>0.5</w:t>
            </w:r>
          </w:p>
        </w:tc>
      </w:tr>
      <w:tr w:rsidR="004D34A0" w:rsidRPr="00AC4FBC" w14:paraId="2C6DADDC"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62A14F" w14:textId="77777777" w:rsidR="004D34A0" w:rsidRPr="00AC4FBC" w:rsidRDefault="004D34A0" w:rsidP="004D34A0">
            <w:pPr>
              <w:pStyle w:val="TAC"/>
            </w:pPr>
            <w:r w:rsidRPr="00AC4FBC">
              <w:lastRenderedPageBreak/>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33A20"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869C315" w14:textId="77777777" w:rsidR="004D34A0" w:rsidRPr="00AC4FBC" w:rsidRDefault="004D34A0" w:rsidP="004D34A0">
            <w:pPr>
              <w:pStyle w:val="TAC"/>
            </w:pPr>
            <w:r w:rsidRPr="00AC4FBC">
              <w:t>0.3</w:t>
            </w:r>
          </w:p>
        </w:tc>
      </w:tr>
      <w:tr w:rsidR="004D34A0" w:rsidRPr="00AC4FBC" w14:paraId="59C2B4A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B3915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DC585B" w14:textId="77777777" w:rsidR="004D34A0" w:rsidRPr="00AC4FBC" w:rsidRDefault="004D34A0" w:rsidP="004D34A0">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6D365E0B" w14:textId="77777777" w:rsidR="004D34A0" w:rsidRPr="00AC4FBC" w:rsidRDefault="004D34A0" w:rsidP="004D34A0">
            <w:pPr>
              <w:pStyle w:val="TAC"/>
            </w:pPr>
            <w:r w:rsidRPr="00AC4FBC">
              <w:t>0.5</w:t>
            </w:r>
          </w:p>
        </w:tc>
      </w:tr>
      <w:tr w:rsidR="004D34A0" w:rsidRPr="00AC4FBC" w14:paraId="1269AFAD" w14:textId="77777777">
        <w:trPr>
          <w:jc w:val="center"/>
        </w:trPr>
        <w:tc>
          <w:tcPr>
            <w:tcW w:w="2221" w:type="dxa"/>
            <w:vMerge/>
            <w:tcBorders>
              <w:left w:val="single" w:sz="4" w:space="0" w:color="auto"/>
              <w:right w:val="single" w:sz="4" w:space="0" w:color="auto"/>
            </w:tcBorders>
            <w:vAlign w:val="center"/>
          </w:tcPr>
          <w:p w14:paraId="1D99FAE3"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3A861F" w14:textId="77777777" w:rsidR="004D34A0" w:rsidRPr="00AC4FBC" w:rsidRDefault="004D34A0" w:rsidP="004D34A0">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5B381AD1" w14:textId="77777777" w:rsidR="004D34A0" w:rsidRPr="00AC4FBC" w:rsidRDefault="004D34A0" w:rsidP="004D34A0">
            <w:pPr>
              <w:pStyle w:val="TAC"/>
            </w:pPr>
            <w:r w:rsidRPr="00AC4FBC">
              <w:t>0.1</w:t>
            </w:r>
          </w:p>
        </w:tc>
      </w:tr>
      <w:tr w:rsidR="004D34A0" w:rsidRPr="00AC4FBC" w14:paraId="51B108E7" w14:textId="77777777">
        <w:trPr>
          <w:jc w:val="center"/>
        </w:trPr>
        <w:tc>
          <w:tcPr>
            <w:tcW w:w="2221" w:type="dxa"/>
            <w:vMerge/>
            <w:tcBorders>
              <w:left w:val="single" w:sz="4" w:space="0" w:color="auto"/>
              <w:right w:val="single" w:sz="4" w:space="0" w:color="auto"/>
            </w:tcBorders>
            <w:vAlign w:val="center"/>
          </w:tcPr>
          <w:p w14:paraId="7B853AF6"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33FBA2" w14:textId="77777777" w:rsidR="004D34A0" w:rsidRPr="00AC4FBC" w:rsidRDefault="004D34A0" w:rsidP="004D34A0">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024950E5" w14:textId="77777777" w:rsidR="004D34A0" w:rsidRPr="00AC4FBC" w:rsidRDefault="004D34A0" w:rsidP="004D34A0">
            <w:pPr>
              <w:pStyle w:val="TAC"/>
            </w:pPr>
            <w:r w:rsidRPr="00AC4FBC">
              <w:t>0.1</w:t>
            </w:r>
          </w:p>
        </w:tc>
      </w:tr>
      <w:tr w:rsidR="004D34A0" w:rsidRPr="00AC4FBC" w14:paraId="31E3E2CE" w14:textId="77777777">
        <w:trPr>
          <w:jc w:val="center"/>
        </w:trPr>
        <w:tc>
          <w:tcPr>
            <w:tcW w:w="2221" w:type="dxa"/>
            <w:vMerge/>
            <w:tcBorders>
              <w:left w:val="single" w:sz="4" w:space="0" w:color="auto"/>
              <w:right w:val="single" w:sz="4" w:space="0" w:color="auto"/>
            </w:tcBorders>
            <w:vAlign w:val="center"/>
          </w:tcPr>
          <w:p w14:paraId="0FAF6A1A"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62C4E" w14:textId="77777777" w:rsidR="004D34A0" w:rsidRPr="00AC4FBC" w:rsidRDefault="004D34A0" w:rsidP="004D34A0">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515E8367" w14:textId="77777777" w:rsidR="004D34A0" w:rsidRPr="00AC4FBC" w:rsidRDefault="004D34A0" w:rsidP="004D34A0">
            <w:pPr>
              <w:pStyle w:val="TAC"/>
            </w:pPr>
            <w:r w:rsidRPr="00AC4FBC">
              <w:t>0</w:t>
            </w:r>
            <w:r w:rsidRPr="00AC4FBC">
              <w:rPr>
                <w:vertAlign w:val="superscript"/>
              </w:rPr>
              <w:t>1</w:t>
            </w:r>
            <w:r w:rsidRPr="00AC4FBC">
              <w:t>/0.5</w:t>
            </w:r>
            <w:r w:rsidRPr="00AC4FBC">
              <w:rPr>
                <w:vertAlign w:val="superscript"/>
              </w:rPr>
              <w:t>2</w:t>
            </w:r>
          </w:p>
        </w:tc>
      </w:tr>
      <w:tr w:rsidR="004D34A0" w:rsidRPr="00AC4FBC" w14:paraId="3279ACAB"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E80D141" w14:textId="77777777" w:rsidR="004D34A0" w:rsidRPr="00AC4FBC" w:rsidRDefault="004D34A0" w:rsidP="004D34A0">
            <w:pPr>
              <w:pStyle w:val="TAC"/>
            </w:pPr>
            <w:r w:rsidRPr="00AC4FBC">
              <w:t>DC_3-28_n78</w:t>
            </w:r>
          </w:p>
          <w:p w14:paraId="7EE86AF9" w14:textId="77777777" w:rsidR="004D34A0" w:rsidRPr="00AC4FBC" w:rsidRDefault="004D34A0" w:rsidP="004D34A0">
            <w:pPr>
              <w:pStyle w:val="TAC"/>
            </w:pPr>
            <w:r w:rsidRPr="00AC4FB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355CD3C9"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5358D47" w14:textId="77777777" w:rsidR="004D34A0" w:rsidRPr="00AC4FBC" w:rsidRDefault="004D34A0" w:rsidP="004D34A0">
            <w:pPr>
              <w:pStyle w:val="TAC"/>
            </w:pPr>
            <w:r w:rsidRPr="00AC4FBC">
              <w:t>0.2</w:t>
            </w:r>
          </w:p>
        </w:tc>
      </w:tr>
      <w:tr w:rsidR="004D34A0" w:rsidRPr="00AC4FBC" w14:paraId="31DDBE7F" w14:textId="77777777">
        <w:trPr>
          <w:jc w:val="center"/>
        </w:trPr>
        <w:tc>
          <w:tcPr>
            <w:tcW w:w="2221" w:type="dxa"/>
            <w:vMerge/>
            <w:tcBorders>
              <w:left w:val="single" w:sz="4" w:space="0" w:color="auto"/>
              <w:bottom w:val="single" w:sz="4" w:space="0" w:color="auto"/>
              <w:right w:val="single" w:sz="4" w:space="0" w:color="auto"/>
            </w:tcBorders>
            <w:vAlign w:val="center"/>
          </w:tcPr>
          <w:p w14:paraId="00E1E7BA"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83889C"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21CB1CC" w14:textId="77777777" w:rsidR="004D34A0" w:rsidRPr="00AC4FBC" w:rsidRDefault="004D34A0" w:rsidP="004D34A0">
            <w:pPr>
              <w:pStyle w:val="TAC"/>
            </w:pPr>
            <w:r w:rsidRPr="00AC4FBC">
              <w:t>0.5</w:t>
            </w:r>
          </w:p>
        </w:tc>
      </w:tr>
      <w:tr w:rsidR="004D34A0" w:rsidRPr="00AC4FBC" w14:paraId="57840301" w14:textId="77777777" w:rsidTr="001550BB">
        <w:trPr>
          <w:jc w:val="center"/>
        </w:trPr>
        <w:tc>
          <w:tcPr>
            <w:tcW w:w="2221" w:type="dxa"/>
            <w:vMerge w:val="restart"/>
            <w:tcBorders>
              <w:top w:val="single" w:sz="4" w:space="0" w:color="auto"/>
              <w:left w:val="single" w:sz="4" w:space="0" w:color="auto"/>
              <w:right w:val="single" w:sz="4" w:space="0" w:color="auto"/>
            </w:tcBorders>
            <w:vAlign w:val="center"/>
          </w:tcPr>
          <w:p w14:paraId="0CBF22A5" w14:textId="77777777" w:rsidR="004D34A0" w:rsidRPr="00AC4FBC" w:rsidRDefault="004D34A0" w:rsidP="004D34A0">
            <w:pPr>
              <w:pStyle w:val="TAC"/>
            </w:pPr>
            <w:r w:rsidRPr="00AC4FB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1BA0B9A2"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FFE3D56" w14:textId="77777777" w:rsidR="004D34A0" w:rsidRPr="00AC4FBC" w:rsidRDefault="004D34A0" w:rsidP="004D34A0">
            <w:pPr>
              <w:pStyle w:val="TAC"/>
            </w:pPr>
            <w:r w:rsidRPr="00AC4FBC">
              <w:t>0</w:t>
            </w:r>
          </w:p>
        </w:tc>
      </w:tr>
      <w:tr w:rsidR="004D34A0" w:rsidRPr="00AC4FBC" w14:paraId="6B86A57A" w14:textId="77777777" w:rsidTr="001550BB">
        <w:trPr>
          <w:jc w:val="center"/>
        </w:trPr>
        <w:tc>
          <w:tcPr>
            <w:tcW w:w="2221" w:type="dxa"/>
            <w:vMerge/>
            <w:tcBorders>
              <w:left w:val="single" w:sz="4" w:space="0" w:color="auto"/>
              <w:right w:val="single" w:sz="4" w:space="0" w:color="auto"/>
            </w:tcBorders>
            <w:vAlign w:val="center"/>
          </w:tcPr>
          <w:p w14:paraId="7E741374"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1B3E07" w14:textId="77777777" w:rsidR="004D34A0" w:rsidRPr="00AC4FBC" w:rsidRDefault="004D34A0" w:rsidP="004D34A0">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1E277A2C" w14:textId="77777777" w:rsidR="004D34A0" w:rsidRPr="00AC4FBC" w:rsidRDefault="004D34A0" w:rsidP="004D34A0">
            <w:pPr>
              <w:pStyle w:val="TAC"/>
            </w:pPr>
            <w:r w:rsidRPr="00AC4FBC">
              <w:t>0</w:t>
            </w:r>
            <w:r w:rsidRPr="00AC4FBC">
              <w:rPr>
                <w:vertAlign w:val="superscript"/>
              </w:rPr>
              <w:t>1</w:t>
            </w:r>
            <w:r w:rsidRPr="00AC4FBC">
              <w:t>/0.5</w:t>
            </w:r>
            <w:r w:rsidRPr="00AC4FBC">
              <w:rPr>
                <w:vertAlign w:val="superscript"/>
              </w:rPr>
              <w:t>2</w:t>
            </w:r>
          </w:p>
        </w:tc>
      </w:tr>
      <w:tr w:rsidR="004D34A0" w:rsidRPr="00AC4FBC" w14:paraId="3FD5C468" w14:textId="77777777" w:rsidTr="001550BB">
        <w:trPr>
          <w:jc w:val="center"/>
        </w:trPr>
        <w:tc>
          <w:tcPr>
            <w:tcW w:w="2221" w:type="dxa"/>
            <w:vMerge/>
            <w:tcBorders>
              <w:left w:val="single" w:sz="4" w:space="0" w:color="auto"/>
              <w:bottom w:val="single" w:sz="4" w:space="0" w:color="auto"/>
              <w:right w:val="single" w:sz="4" w:space="0" w:color="auto"/>
            </w:tcBorders>
            <w:vAlign w:val="center"/>
          </w:tcPr>
          <w:p w14:paraId="27871BB4"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3E8EE7" w14:textId="77777777" w:rsidR="004D34A0" w:rsidRPr="00AC4FBC" w:rsidRDefault="004D34A0" w:rsidP="004D34A0">
            <w:pPr>
              <w:pStyle w:val="TAC"/>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BFCE479" w14:textId="77777777" w:rsidR="004D34A0" w:rsidRPr="00AC4FBC" w:rsidRDefault="004D34A0" w:rsidP="004D34A0">
            <w:pPr>
              <w:pStyle w:val="TAC"/>
            </w:pPr>
            <w:r w:rsidRPr="00AC4FBC">
              <w:t>0</w:t>
            </w:r>
          </w:p>
        </w:tc>
      </w:tr>
      <w:tr w:rsidR="004D34A0" w:rsidRPr="00AC4FBC" w14:paraId="4247DF77" w14:textId="77777777" w:rsidTr="00E90606">
        <w:trPr>
          <w:jc w:val="center"/>
        </w:trPr>
        <w:tc>
          <w:tcPr>
            <w:tcW w:w="2221" w:type="dxa"/>
            <w:tcBorders>
              <w:top w:val="single" w:sz="4" w:space="0" w:color="auto"/>
              <w:left w:val="single" w:sz="4" w:space="0" w:color="auto"/>
              <w:bottom w:val="nil"/>
              <w:right w:val="single" w:sz="4" w:space="0" w:color="auto"/>
            </w:tcBorders>
          </w:tcPr>
          <w:p w14:paraId="1EB154A8" w14:textId="77777777" w:rsidR="004D34A0" w:rsidRPr="00AC4FBC" w:rsidRDefault="004D34A0" w:rsidP="004D34A0">
            <w:pPr>
              <w:pStyle w:val="TAC"/>
            </w:pPr>
            <w:r w:rsidRPr="00AC4FBC">
              <w:rPr>
                <w:lang w:eastAsia="zh-CN"/>
              </w:rPr>
              <w:t>DC_3-41_n41</w:t>
            </w:r>
          </w:p>
        </w:tc>
        <w:tc>
          <w:tcPr>
            <w:tcW w:w="2952" w:type="dxa"/>
            <w:tcBorders>
              <w:top w:val="single" w:sz="4" w:space="0" w:color="auto"/>
              <w:left w:val="single" w:sz="4" w:space="0" w:color="auto"/>
              <w:bottom w:val="nil"/>
              <w:right w:val="single" w:sz="4" w:space="0" w:color="auto"/>
            </w:tcBorders>
          </w:tcPr>
          <w:p w14:paraId="14096C61" w14:textId="77777777" w:rsidR="004D34A0" w:rsidRPr="00AC4FBC" w:rsidRDefault="004D34A0" w:rsidP="004D34A0">
            <w:pPr>
              <w:pStyle w:val="TAC"/>
            </w:pPr>
            <w:r w:rsidRPr="00AC4FBC">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88F7352" w14:textId="77777777" w:rsidR="004D34A0" w:rsidRPr="00AC4FBC" w:rsidRDefault="004D34A0" w:rsidP="004D34A0">
            <w:pPr>
              <w:pStyle w:val="TAC"/>
            </w:pPr>
            <w:r w:rsidRPr="00AC4FBC">
              <w:rPr>
                <w:lang w:eastAsia="zh-CN"/>
              </w:rPr>
              <w:t>0</w:t>
            </w:r>
            <w:r w:rsidRPr="00AC4FBC">
              <w:rPr>
                <w:vertAlign w:val="superscript"/>
                <w:lang w:eastAsia="zh-CN"/>
              </w:rPr>
              <w:t>3</w:t>
            </w:r>
          </w:p>
        </w:tc>
      </w:tr>
      <w:tr w:rsidR="004D34A0" w:rsidRPr="00AC4FBC" w14:paraId="0D74493D" w14:textId="77777777" w:rsidTr="00E90606">
        <w:trPr>
          <w:jc w:val="center"/>
        </w:trPr>
        <w:tc>
          <w:tcPr>
            <w:tcW w:w="2221" w:type="dxa"/>
            <w:tcBorders>
              <w:top w:val="nil"/>
              <w:left w:val="single" w:sz="4" w:space="0" w:color="auto"/>
              <w:bottom w:val="nil"/>
              <w:right w:val="single" w:sz="4" w:space="0" w:color="auto"/>
            </w:tcBorders>
          </w:tcPr>
          <w:p w14:paraId="5A54A76E" w14:textId="77777777" w:rsidR="004D34A0" w:rsidRPr="00AC4FBC" w:rsidRDefault="004D34A0" w:rsidP="004D34A0">
            <w:pPr>
              <w:pStyle w:val="TAC"/>
            </w:pPr>
          </w:p>
        </w:tc>
        <w:tc>
          <w:tcPr>
            <w:tcW w:w="2952" w:type="dxa"/>
            <w:tcBorders>
              <w:top w:val="nil"/>
              <w:left w:val="single" w:sz="4" w:space="0" w:color="auto"/>
              <w:bottom w:val="single" w:sz="4" w:space="0" w:color="auto"/>
              <w:right w:val="single" w:sz="4" w:space="0" w:color="auto"/>
            </w:tcBorders>
          </w:tcPr>
          <w:p w14:paraId="7CA8009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542AEA88" w14:textId="77777777" w:rsidR="004D34A0" w:rsidRPr="00AC4FBC" w:rsidRDefault="004D34A0" w:rsidP="004D34A0">
            <w:pPr>
              <w:pStyle w:val="TAC"/>
            </w:pPr>
            <w:r w:rsidRPr="00AC4FBC">
              <w:rPr>
                <w:lang w:eastAsia="zh-CN"/>
              </w:rPr>
              <w:t>0.5</w:t>
            </w:r>
            <w:r w:rsidRPr="00AC4FBC">
              <w:rPr>
                <w:vertAlign w:val="superscript"/>
                <w:lang w:eastAsia="zh-CN"/>
              </w:rPr>
              <w:t>4</w:t>
            </w:r>
          </w:p>
        </w:tc>
      </w:tr>
      <w:tr w:rsidR="004D34A0" w:rsidRPr="00AC4FBC" w14:paraId="34C5432C" w14:textId="77777777" w:rsidTr="00E90606">
        <w:trPr>
          <w:jc w:val="center"/>
        </w:trPr>
        <w:tc>
          <w:tcPr>
            <w:tcW w:w="2221" w:type="dxa"/>
            <w:tcBorders>
              <w:top w:val="nil"/>
              <w:left w:val="single" w:sz="4" w:space="0" w:color="auto"/>
              <w:bottom w:val="nil"/>
              <w:right w:val="single" w:sz="4" w:space="0" w:color="auto"/>
            </w:tcBorders>
          </w:tcPr>
          <w:p w14:paraId="412A56DE" w14:textId="77777777" w:rsidR="004D34A0" w:rsidRPr="00AC4FBC" w:rsidRDefault="004D34A0" w:rsidP="004D34A0">
            <w:pPr>
              <w:pStyle w:val="TAC"/>
            </w:pPr>
          </w:p>
        </w:tc>
        <w:tc>
          <w:tcPr>
            <w:tcW w:w="2952" w:type="dxa"/>
            <w:tcBorders>
              <w:top w:val="single" w:sz="4" w:space="0" w:color="auto"/>
              <w:left w:val="single" w:sz="4" w:space="0" w:color="auto"/>
              <w:bottom w:val="nil"/>
              <w:right w:val="single" w:sz="4" w:space="0" w:color="auto"/>
            </w:tcBorders>
          </w:tcPr>
          <w:p w14:paraId="105354D9" w14:textId="77777777" w:rsidR="004D34A0" w:rsidRPr="00AC4FBC" w:rsidRDefault="004D34A0" w:rsidP="004D34A0">
            <w:pPr>
              <w:pStyle w:val="TAC"/>
            </w:pPr>
            <w:r w:rsidRPr="00AC4FBC">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7EAC645" w14:textId="77777777" w:rsidR="004D34A0" w:rsidRPr="00AC4FBC" w:rsidRDefault="004D34A0" w:rsidP="004D34A0">
            <w:pPr>
              <w:pStyle w:val="TAC"/>
            </w:pPr>
            <w:r w:rsidRPr="00AC4FBC">
              <w:rPr>
                <w:lang w:eastAsia="zh-CN"/>
              </w:rPr>
              <w:t>0</w:t>
            </w:r>
            <w:r w:rsidRPr="00AC4FBC">
              <w:rPr>
                <w:vertAlign w:val="superscript"/>
                <w:lang w:eastAsia="zh-CN"/>
              </w:rPr>
              <w:t>3</w:t>
            </w:r>
          </w:p>
        </w:tc>
      </w:tr>
      <w:tr w:rsidR="004D34A0" w:rsidRPr="00AC4FBC" w14:paraId="1DC910B3" w14:textId="77777777" w:rsidTr="00E90606">
        <w:trPr>
          <w:jc w:val="center"/>
        </w:trPr>
        <w:tc>
          <w:tcPr>
            <w:tcW w:w="2221" w:type="dxa"/>
            <w:tcBorders>
              <w:top w:val="nil"/>
              <w:left w:val="single" w:sz="4" w:space="0" w:color="auto"/>
              <w:right w:val="single" w:sz="4" w:space="0" w:color="auto"/>
            </w:tcBorders>
          </w:tcPr>
          <w:p w14:paraId="0EAEBD5D" w14:textId="77777777" w:rsidR="004D34A0" w:rsidRPr="00AC4FBC" w:rsidRDefault="004D34A0" w:rsidP="004D34A0">
            <w:pPr>
              <w:pStyle w:val="TAC"/>
            </w:pPr>
          </w:p>
        </w:tc>
        <w:tc>
          <w:tcPr>
            <w:tcW w:w="2952" w:type="dxa"/>
            <w:tcBorders>
              <w:top w:val="nil"/>
              <w:left w:val="single" w:sz="4" w:space="0" w:color="auto"/>
              <w:bottom w:val="single" w:sz="4" w:space="0" w:color="auto"/>
              <w:right w:val="single" w:sz="4" w:space="0" w:color="auto"/>
            </w:tcBorders>
          </w:tcPr>
          <w:p w14:paraId="60A34C1C"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73ABB844" w14:textId="77777777" w:rsidR="004D34A0" w:rsidRPr="00AC4FBC" w:rsidRDefault="004D34A0" w:rsidP="004D34A0">
            <w:pPr>
              <w:pStyle w:val="TAC"/>
            </w:pPr>
            <w:r w:rsidRPr="00AC4FBC">
              <w:rPr>
                <w:lang w:eastAsia="zh-CN"/>
              </w:rPr>
              <w:t>0.5</w:t>
            </w:r>
            <w:r w:rsidRPr="00AC4FBC">
              <w:rPr>
                <w:vertAlign w:val="superscript"/>
                <w:lang w:eastAsia="zh-CN"/>
              </w:rPr>
              <w:t>4</w:t>
            </w:r>
          </w:p>
        </w:tc>
      </w:tr>
      <w:tr w:rsidR="004D34A0" w:rsidRPr="00AC4FBC" w14:paraId="547E2828"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6DCAA71" w14:textId="5AC4676C" w:rsidR="004D34A0" w:rsidRPr="00AC4FBC" w:rsidRDefault="004D34A0" w:rsidP="004D34A0">
            <w:pPr>
              <w:pStyle w:val="TAC"/>
            </w:pPr>
            <w:r w:rsidRPr="00AC4FBC">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5A8370AA"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7F860BC3" w14:textId="77777777" w:rsidR="004D34A0" w:rsidRPr="00AC4FBC" w:rsidRDefault="004D34A0" w:rsidP="004D34A0">
            <w:pPr>
              <w:pStyle w:val="TAC"/>
            </w:pPr>
            <w:r w:rsidRPr="00AC4FBC">
              <w:t>0.2</w:t>
            </w:r>
          </w:p>
        </w:tc>
      </w:tr>
      <w:tr w:rsidR="004D34A0" w:rsidRPr="00AC4FBC" w14:paraId="78E672A7" w14:textId="77777777">
        <w:trPr>
          <w:jc w:val="center"/>
        </w:trPr>
        <w:tc>
          <w:tcPr>
            <w:tcW w:w="2221" w:type="dxa"/>
            <w:vMerge/>
            <w:tcBorders>
              <w:left w:val="single" w:sz="4" w:space="0" w:color="auto"/>
              <w:right w:val="single" w:sz="4" w:space="0" w:color="auto"/>
            </w:tcBorders>
            <w:vAlign w:val="center"/>
          </w:tcPr>
          <w:p w14:paraId="06D76B2A" w14:textId="77777777" w:rsidR="004D34A0" w:rsidRPr="00AC4FBC" w:rsidRDefault="004D34A0" w:rsidP="004D34A0">
            <w:pPr>
              <w:pStyle w:val="TAC"/>
            </w:pPr>
          </w:p>
        </w:tc>
        <w:tc>
          <w:tcPr>
            <w:tcW w:w="2952" w:type="dxa"/>
            <w:vMerge w:val="restart"/>
            <w:tcBorders>
              <w:top w:val="single" w:sz="4" w:space="0" w:color="auto"/>
              <w:left w:val="single" w:sz="4" w:space="0" w:color="auto"/>
              <w:right w:val="single" w:sz="4" w:space="0" w:color="auto"/>
            </w:tcBorders>
            <w:vAlign w:val="center"/>
          </w:tcPr>
          <w:p w14:paraId="1136DB90" w14:textId="77777777" w:rsidR="004D34A0" w:rsidRPr="00AC4FBC" w:rsidRDefault="004D34A0" w:rsidP="004D34A0">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tcPr>
          <w:p w14:paraId="0091EAB9" w14:textId="77777777" w:rsidR="004D34A0" w:rsidRPr="00AC4FBC" w:rsidRDefault="004D34A0" w:rsidP="004D34A0">
            <w:pPr>
              <w:pStyle w:val="TAC"/>
            </w:pPr>
            <w:r w:rsidRPr="00AC4FBC">
              <w:t>0</w:t>
            </w:r>
            <w:r w:rsidRPr="00AC4FBC">
              <w:rPr>
                <w:vertAlign w:val="superscript"/>
              </w:rPr>
              <w:t>1</w:t>
            </w:r>
          </w:p>
        </w:tc>
      </w:tr>
      <w:tr w:rsidR="004D34A0" w:rsidRPr="00AC4FBC" w14:paraId="444BC82E" w14:textId="77777777">
        <w:trPr>
          <w:jc w:val="center"/>
        </w:trPr>
        <w:tc>
          <w:tcPr>
            <w:tcW w:w="2221" w:type="dxa"/>
            <w:vMerge/>
            <w:tcBorders>
              <w:left w:val="single" w:sz="4" w:space="0" w:color="auto"/>
              <w:right w:val="single" w:sz="4" w:space="0" w:color="auto"/>
            </w:tcBorders>
            <w:vAlign w:val="center"/>
          </w:tcPr>
          <w:p w14:paraId="3BC95A65" w14:textId="77777777" w:rsidR="004D34A0" w:rsidRPr="00AC4FBC" w:rsidRDefault="004D34A0" w:rsidP="004D34A0">
            <w:pPr>
              <w:pStyle w:val="TAC"/>
            </w:pPr>
          </w:p>
        </w:tc>
        <w:tc>
          <w:tcPr>
            <w:tcW w:w="2952" w:type="dxa"/>
            <w:vMerge/>
            <w:tcBorders>
              <w:left w:val="single" w:sz="4" w:space="0" w:color="auto"/>
              <w:bottom w:val="single" w:sz="4" w:space="0" w:color="auto"/>
              <w:right w:val="single" w:sz="4" w:space="0" w:color="auto"/>
            </w:tcBorders>
            <w:vAlign w:val="center"/>
          </w:tcPr>
          <w:p w14:paraId="369D9F1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57ED43B8" w14:textId="77777777" w:rsidR="004D34A0" w:rsidRPr="00AC4FBC" w:rsidRDefault="004D34A0" w:rsidP="004D34A0">
            <w:pPr>
              <w:pStyle w:val="TAC"/>
            </w:pPr>
            <w:r w:rsidRPr="00AC4FBC">
              <w:t>0.5</w:t>
            </w:r>
            <w:r w:rsidRPr="00AC4FBC">
              <w:rPr>
                <w:vertAlign w:val="superscript"/>
              </w:rPr>
              <w:t>2</w:t>
            </w:r>
          </w:p>
        </w:tc>
      </w:tr>
      <w:tr w:rsidR="004D34A0" w:rsidRPr="00AC4FBC" w14:paraId="20FCF3B6" w14:textId="77777777">
        <w:trPr>
          <w:jc w:val="center"/>
        </w:trPr>
        <w:tc>
          <w:tcPr>
            <w:tcW w:w="2221" w:type="dxa"/>
            <w:vMerge/>
            <w:tcBorders>
              <w:left w:val="single" w:sz="4" w:space="0" w:color="auto"/>
              <w:right w:val="single" w:sz="4" w:space="0" w:color="auto"/>
            </w:tcBorders>
            <w:vAlign w:val="center"/>
          </w:tcPr>
          <w:p w14:paraId="2A4B5A7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DB35B8"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1FA89230" w14:textId="77777777" w:rsidR="004D34A0" w:rsidRPr="00AC4FBC" w:rsidRDefault="004D34A0" w:rsidP="004D34A0">
            <w:pPr>
              <w:pStyle w:val="TAC"/>
            </w:pPr>
            <w:r w:rsidRPr="00AC4FBC">
              <w:t>0.5</w:t>
            </w:r>
          </w:p>
        </w:tc>
      </w:tr>
      <w:tr w:rsidR="004D34A0" w:rsidRPr="00AC4FBC" w14:paraId="1600B64B"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E06829" w14:textId="77777777" w:rsidR="004D34A0" w:rsidRPr="00AC4FBC" w:rsidRDefault="004D34A0" w:rsidP="004D34A0">
            <w:pPr>
              <w:pStyle w:val="TAC"/>
            </w:pPr>
            <w:r w:rsidRPr="00AC4FB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8BEA4"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48679EF" w14:textId="77777777" w:rsidR="004D34A0" w:rsidRPr="00AC4FBC" w:rsidRDefault="004D34A0" w:rsidP="004D34A0">
            <w:pPr>
              <w:pStyle w:val="TAC"/>
            </w:pPr>
            <w:r w:rsidRPr="00AC4FBC">
              <w:t>0.2</w:t>
            </w:r>
          </w:p>
        </w:tc>
      </w:tr>
      <w:tr w:rsidR="004D34A0" w:rsidRPr="00AC4FBC" w14:paraId="63121FEC"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5E2760"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195655"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3611C728" w14:textId="77777777" w:rsidR="004D34A0" w:rsidRPr="00AC4FBC" w:rsidRDefault="004D34A0" w:rsidP="004D34A0">
            <w:pPr>
              <w:pStyle w:val="TAC"/>
            </w:pPr>
            <w:r w:rsidRPr="00AC4FBC">
              <w:t>0.5</w:t>
            </w:r>
          </w:p>
        </w:tc>
      </w:tr>
      <w:tr w:rsidR="004D34A0" w:rsidRPr="00AC4FBC" w14:paraId="20D7B56F"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5F8B2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696E7E"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74C0BB20" w14:textId="77777777" w:rsidR="004D34A0" w:rsidRPr="00AC4FBC" w:rsidRDefault="004D34A0" w:rsidP="004D34A0">
            <w:pPr>
              <w:pStyle w:val="TAC"/>
            </w:pPr>
            <w:r w:rsidRPr="00AC4FBC">
              <w:t>0.5</w:t>
            </w:r>
          </w:p>
        </w:tc>
      </w:tr>
      <w:tr w:rsidR="004D34A0" w:rsidRPr="00AC4FBC" w14:paraId="072EDF6A"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583214" w14:textId="77777777" w:rsidR="004D34A0" w:rsidRPr="00AC4FBC" w:rsidRDefault="004D34A0" w:rsidP="004D34A0">
            <w:pPr>
              <w:pStyle w:val="TAC"/>
            </w:pPr>
            <w:r w:rsidRPr="00AC4FB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85D911"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71E55D08" w14:textId="77777777" w:rsidR="004D34A0" w:rsidRPr="00AC4FBC" w:rsidRDefault="004D34A0" w:rsidP="004D34A0">
            <w:pPr>
              <w:pStyle w:val="TAC"/>
            </w:pPr>
            <w:r w:rsidRPr="00AC4FBC">
              <w:t>0.2</w:t>
            </w:r>
          </w:p>
        </w:tc>
      </w:tr>
      <w:tr w:rsidR="004D34A0" w:rsidRPr="00AC4FBC" w14:paraId="2BFD2F3C"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3DA161"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64BEBC"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5AF60A7C" w14:textId="77777777" w:rsidR="004D34A0" w:rsidRPr="00AC4FBC" w:rsidRDefault="004D34A0" w:rsidP="004D34A0">
            <w:pPr>
              <w:pStyle w:val="TAC"/>
            </w:pPr>
            <w:r w:rsidRPr="00AC4FBC">
              <w:t>0.5</w:t>
            </w:r>
          </w:p>
        </w:tc>
      </w:tr>
      <w:tr w:rsidR="004D34A0" w:rsidRPr="00AC4FBC" w14:paraId="2E0F2577"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09D1C3"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C0EBD3"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2E23CA28" w14:textId="77777777" w:rsidR="004D34A0" w:rsidRPr="00AC4FBC" w:rsidRDefault="004D34A0" w:rsidP="004D34A0">
            <w:pPr>
              <w:pStyle w:val="TAC"/>
            </w:pPr>
            <w:r w:rsidRPr="00AC4FBC">
              <w:t>0.5</w:t>
            </w:r>
          </w:p>
        </w:tc>
      </w:tr>
      <w:tr w:rsidR="004D34A0" w:rsidRPr="00AC4FBC" w14:paraId="05547763"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1D2445" w14:textId="77777777" w:rsidR="004D34A0" w:rsidRPr="00AC4FBC" w:rsidRDefault="004D34A0" w:rsidP="004D34A0">
            <w:pPr>
              <w:pStyle w:val="TAC"/>
            </w:pPr>
            <w:r w:rsidRPr="00AC4FB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51CF7"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A352EE3" w14:textId="77777777" w:rsidR="004D34A0" w:rsidRPr="00AC4FBC" w:rsidRDefault="004D34A0" w:rsidP="004D34A0">
            <w:pPr>
              <w:pStyle w:val="TAC"/>
            </w:pPr>
            <w:r w:rsidRPr="00AC4FBC">
              <w:t>0.2</w:t>
            </w:r>
          </w:p>
        </w:tc>
      </w:tr>
      <w:tr w:rsidR="004D34A0" w:rsidRPr="00AC4FBC" w14:paraId="044807F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74B7EE"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C0EA52"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6FEA22DA" w14:textId="77777777" w:rsidR="004D34A0" w:rsidRPr="00AC4FBC" w:rsidRDefault="004D34A0" w:rsidP="004D34A0">
            <w:pPr>
              <w:pStyle w:val="TAC"/>
            </w:pPr>
            <w:r w:rsidRPr="00AC4FBC">
              <w:t>0.5</w:t>
            </w:r>
          </w:p>
        </w:tc>
      </w:tr>
      <w:tr w:rsidR="004D34A0" w:rsidRPr="00AC4FBC" w14:paraId="6DB5ABB8"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65A767" w14:textId="77777777" w:rsidR="004D34A0" w:rsidRPr="00AC4FBC" w:rsidRDefault="004D34A0" w:rsidP="004D34A0">
            <w:pPr>
              <w:pStyle w:val="TAC"/>
            </w:pPr>
            <w:r w:rsidRPr="00AC4FBC">
              <w:rPr>
                <w:rFonts w:eastAsia="맑은 고딕"/>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4081E" w14:textId="77777777" w:rsidR="004D34A0" w:rsidRPr="00AC4FBC" w:rsidRDefault="004D34A0" w:rsidP="004D34A0">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hideMark/>
          </w:tcPr>
          <w:p w14:paraId="49481760" w14:textId="77777777" w:rsidR="004D34A0" w:rsidRPr="00AC4FBC" w:rsidRDefault="004D34A0" w:rsidP="004D34A0">
            <w:pPr>
              <w:pStyle w:val="TAC"/>
            </w:pPr>
            <w:r w:rsidRPr="00AC4FBC">
              <w:rPr>
                <w:rFonts w:eastAsia="맑은 고딕"/>
              </w:rPr>
              <w:t>0.2</w:t>
            </w:r>
          </w:p>
        </w:tc>
      </w:tr>
      <w:tr w:rsidR="004D34A0" w:rsidRPr="00AC4FBC" w14:paraId="1409B56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89969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643770" w14:textId="77777777" w:rsidR="004D34A0" w:rsidRPr="00AC4FBC" w:rsidRDefault="004D34A0" w:rsidP="004D34A0">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hideMark/>
          </w:tcPr>
          <w:p w14:paraId="69AFB042" w14:textId="77777777" w:rsidR="004D34A0" w:rsidRPr="00AC4FBC" w:rsidRDefault="004D34A0" w:rsidP="004D34A0">
            <w:pPr>
              <w:pStyle w:val="TAC"/>
            </w:pPr>
            <w:r w:rsidRPr="00AC4FBC">
              <w:rPr>
                <w:rFonts w:eastAsia="맑은 고딕"/>
              </w:rPr>
              <w:t>0.5</w:t>
            </w:r>
          </w:p>
        </w:tc>
      </w:tr>
      <w:tr w:rsidR="004D34A0" w:rsidRPr="00AC4FBC" w14:paraId="02A23C76"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072E6E" w14:textId="77777777" w:rsidR="004D34A0" w:rsidRPr="00AC4FBC" w:rsidRDefault="004D34A0" w:rsidP="004D34A0">
            <w:pPr>
              <w:pStyle w:val="TAC"/>
            </w:pPr>
            <w:r w:rsidRPr="00AC4FBC">
              <w:rPr>
                <w:rFonts w:eastAsia="맑은 고딕"/>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8D0A01" w14:textId="77777777" w:rsidR="004D34A0" w:rsidRPr="00AC4FBC" w:rsidRDefault="004D34A0" w:rsidP="004D34A0">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hideMark/>
          </w:tcPr>
          <w:p w14:paraId="31C58C40" w14:textId="77777777" w:rsidR="004D34A0" w:rsidRPr="00AC4FBC" w:rsidRDefault="004D34A0" w:rsidP="004D34A0">
            <w:pPr>
              <w:pStyle w:val="TAC"/>
            </w:pPr>
            <w:r w:rsidRPr="00AC4FBC">
              <w:rPr>
                <w:rFonts w:eastAsia="맑은 고딕"/>
              </w:rPr>
              <w:t>0.2</w:t>
            </w:r>
          </w:p>
        </w:tc>
      </w:tr>
      <w:tr w:rsidR="004D34A0" w:rsidRPr="00AC4FBC" w14:paraId="2E3133D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F619B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3B36"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hideMark/>
          </w:tcPr>
          <w:p w14:paraId="715A3F09" w14:textId="77777777" w:rsidR="004D34A0" w:rsidRPr="00AC4FBC" w:rsidRDefault="004D34A0" w:rsidP="004D34A0">
            <w:pPr>
              <w:pStyle w:val="TAC"/>
            </w:pPr>
            <w:r w:rsidRPr="00AC4FBC">
              <w:rPr>
                <w:rFonts w:eastAsia="맑은 고딕"/>
              </w:rPr>
              <w:t>0.5</w:t>
            </w:r>
          </w:p>
        </w:tc>
      </w:tr>
      <w:tr w:rsidR="004D34A0" w:rsidRPr="00AC4FBC" w14:paraId="4EC8134B"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AC6082" w14:textId="77777777" w:rsidR="004D34A0" w:rsidRPr="00AC4FBC" w:rsidRDefault="004D34A0" w:rsidP="004D34A0">
            <w:pPr>
              <w:pStyle w:val="TAC"/>
            </w:pPr>
            <w:r w:rsidRPr="00AC4FBC">
              <w:t>DC_</w:t>
            </w:r>
            <w:r w:rsidRPr="00AC4FBC">
              <w:rPr>
                <w:rFonts w:eastAsia="맑은 고딕"/>
              </w:rPr>
              <w:t>5</w:t>
            </w:r>
            <w:r w:rsidRPr="00AC4FBC">
              <w:t>-</w:t>
            </w:r>
            <w:r w:rsidRPr="00AC4FBC">
              <w:rPr>
                <w:rFonts w:eastAsia="맑은 고딕"/>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F4627" w14:textId="77777777" w:rsidR="004D34A0" w:rsidRPr="00AC4FBC" w:rsidRDefault="004D34A0" w:rsidP="004D34A0">
            <w:pPr>
              <w:pStyle w:val="TAC"/>
              <w:rPr>
                <w:rFonts w:eastAsia="맑은 고딕"/>
              </w:rPr>
            </w:pPr>
            <w:r w:rsidRPr="00AC4FBC">
              <w:rPr>
                <w:rFonts w:eastAsia="맑은 고딕"/>
              </w:rPr>
              <w:t>5</w:t>
            </w:r>
          </w:p>
        </w:tc>
        <w:tc>
          <w:tcPr>
            <w:tcW w:w="2952" w:type="dxa"/>
            <w:tcBorders>
              <w:top w:val="single" w:sz="4" w:space="0" w:color="auto"/>
              <w:left w:val="single" w:sz="4" w:space="0" w:color="auto"/>
              <w:bottom w:val="single" w:sz="4" w:space="0" w:color="auto"/>
              <w:right w:val="single" w:sz="4" w:space="0" w:color="auto"/>
            </w:tcBorders>
            <w:hideMark/>
          </w:tcPr>
          <w:p w14:paraId="5B33015C" w14:textId="77777777" w:rsidR="004D34A0" w:rsidRPr="00AC4FBC" w:rsidRDefault="004D34A0" w:rsidP="004D34A0">
            <w:pPr>
              <w:pStyle w:val="TAC"/>
            </w:pPr>
            <w:r w:rsidRPr="00AC4FBC">
              <w:t>0.2</w:t>
            </w:r>
          </w:p>
        </w:tc>
      </w:tr>
      <w:tr w:rsidR="004D34A0" w:rsidRPr="00AC4FBC" w14:paraId="6F3009FD"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98FB2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E848B5" w14:textId="77777777" w:rsidR="004D34A0" w:rsidRPr="00AC4FBC" w:rsidRDefault="004D34A0" w:rsidP="004D34A0">
            <w:pPr>
              <w:pStyle w:val="TAC"/>
              <w:rPr>
                <w:rFonts w:eastAsia="맑은 고딕"/>
              </w:rPr>
            </w:pPr>
            <w:r w:rsidRPr="00AC4FBC">
              <w:rPr>
                <w:rFonts w:eastAsia="맑은 고딕"/>
              </w:rPr>
              <w:t>7</w:t>
            </w:r>
          </w:p>
        </w:tc>
        <w:tc>
          <w:tcPr>
            <w:tcW w:w="2952" w:type="dxa"/>
            <w:tcBorders>
              <w:top w:val="single" w:sz="4" w:space="0" w:color="auto"/>
              <w:left w:val="single" w:sz="4" w:space="0" w:color="auto"/>
              <w:bottom w:val="single" w:sz="4" w:space="0" w:color="auto"/>
              <w:right w:val="single" w:sz="4" w:space="0" w:color="auto"/>
            </w:tcBorders>
            <w:hideMark/>
          </w:tcPr>
          <w:p w14:paraId="413A287D" w14:textId="77777777" w:rsidR="004D34A0" w:rsidRPr="00AC4FBC" w:rsidRDefault="004D34A0" w:rsidP="004D34A0">
            <w:pPr>
              <w:pStyle w:val="TAC"/>
            </w:pPr>
            <w:r w:rsidRPr="00AC4FBC">
              <w:t>0.2</w:t>
            </w:r>
          </w:p>
        </w:tc>
      </w:tr>
      <w:tr w:rsidR="004D34A0" w:rsidRPr="00AC4FBC" w14:paraId="512F2402"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FC332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43764D" w14:textId="77777777" w:rsidR="004D34A0" w:rsidRPr="00AC4FBC" w:rsidRDefault="004D34A0" w:rsidP="004D34A0">
            <w:pPr>
              <w:pStyle w:val="TAC"/>
              <w:rPr>
                <w:rFonts w:eastAsia="맑은 고딕"/>
              </w:rPr>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hideMark/>
          </w:tcPr>
          <w:p w14:paraId="651E299C" w14:textId="77777777" w:rsidR="004D34A0" w:rsidRPr="00AC4FBC" w:rsidRDefault="004D34A0" w:rsidP="004D34A0">
            <w:pPr>
              <w:pStyle w:val="TAC"/>
            </w:pPr>
            <w:r w:rsidRPr="00AC4FBC">
              <w:t>0.5</w:t>
            </w:r>
            <w:r w:rsidRPr="00AC4FBC">
              <w:rPr>
                <w:vertAlign w:val="superscript"/>
              </w:rPr>
              <w:t>2</w:t>
            </w:r>
          </w:p>
        </w:tc>
      </w:tr>
      <w:tr w:rsidR="004D34A0" w:rsidRPr="00AC4FBC" w14:paraId="650D37C9"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8852E81" w14:textId="3BC07F8A" w:rsidR="004D34A0" w:rsidRPr="00AC4FBC" w:rsidRDefault="004D34A0" w:rsidP="004D34A0">
            <w:pPr>
              <w:pStyle w:val="TAC"/>
            </w:pPr>
            <w:r w:rsidRPr="00AC4FBC">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4855D32B" w14:textId="77777777" w:rsidR="004D34A0" w:rsidRPr="00AC4FBC" w:rsidRDefault="004D34A0" w:rsidP="004D34A0">
            <w:pPr>
              <w:pStyle w:val="TAC"/>
              <w:rPr>
                <w:rFonts w:eastAsia="맑은 고딕"/>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1F92FD54" w14:textId="77777777" w:rsidR="004D34A0" w:rsidRPr="00AC4FBC" w:rsidRDefault="004D34A0" w:rsidP="004D34A0">
            <w:pPr>
              <w:pStyle w:val="TAC"/>
            </w:pPr>
            <w:r w:rsidRPr="00AC4FBC">
              <w:t>0.5</w:t>
            </w:r>
          </w:p>
        </w:tc>
      </w:tr>
      <w:tr w:rsidR="004D34A0" w:rsidRPr="00AC4FBC" w14:paraId="4694F9AE" w14:textId="77777777">
        <w:trPr>
          <w:jc w:val="center"/>
        </w:trPr>
        <w:tc>
          <w:tcPr>
            <w:tcW w:w="2221" w:type="dxa"/>
            <w:vMerge/>
            <w:tcBorders>
              <w:left w:val="single" w:sz="4" w:space="0" w:color="auto"/>
              <w:bottom w:val="single" w:sz="4" w:space="0" w:color="auto"/>
              <w:right w:val="single" w:sz="4" w:space="0" w:color="auto"/>
            </w:tcBorders>
            <w:vAlign w:val="center"/>
          </w:tcPr>
          <w:p w14:paraId="472203AB"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F3954D" w14:textId="77777777" w:rsidR="004D34A0" w:rsidRPr="00AC4FBC" w:rsidRDefault="004D34A0" w:rsidP="004D34A0">
            <w:pPr>
              <w:pStyle w:val="TAC"/>
              <w:rPr>
                <w:rFonts w:eastAsia="맑은 고딕"/>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61B3B789" w14:textId="77777777" w:rsidR="004D34A0" w:rsidRPr="00AC4FBC" w:rsidRDefault="004D34A0" w:rsidP="004D34A0">
            <w:pPr>
              <w:pStyle w:val="TAC"/>
            </w:pPr>
            <w:r w:rsidRPr="00AC4FBC">
              <w:t>0.4</w:t>
            </w:r>
          </w:p>
        </w:tc>
      </w:tr>
      <w:tr w:rsidR="004D34A0" w:rsidRPr="00AC4FBC" w14:paraId="31E5993B" w14:textId="77777777">
        <w:trPr>
          <w:jc w:val="center"/>
        </w:trPr>
        <w:tc>
          <w:tcPr>
            <w:tcW w:w="2221" w:type="dxa"/>
            <w:vMerge w:val="restart"/>
            <w:tcBorders>
              <w:left w:val="single" w:sz="4" w:space="0" w:color="auto"/>
              <w:right w:val="single" w:sz="4" w:space="0" w:color="auto"/>
            </w:tcBorders>
            <w:vAlign w:val="center"/>
          </w:tcPr>
          <w:p w14:paraId="5C3B6C2A" w14:textId="77777777" w:rsidR="004D34A0" w:rsidRPr="00AC4FBC" w:rsidRDefault="004D34A0" w:rsidP="004D34A0">
            <w:pPr>
              <w:pStyle w:val="TAC"/>
            </w:pPr>
            <w:r w:rsidRPr="00AC4FB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6EB16CEF" w14:textId="77777777" w:rsidR="004D34A0" w:rsidRPr="00AC4FBC" w:rsidRDefault="004D34A0" w:rsidP="004D34A0">
            <w:pPr>
              <w:pStyle w:val="TAC"/>
            </w:pPr>
            <w:r w:rsidRPr="00AC4FBC">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27ACF952" w14:textId="77777777" w:rsidR="004D34A0" w:rsidRPr="00AC4FBC" w:rsidRDefault="004D34A0" w:rsidP="004D34A0">
            <w:pPr>
              <w:pStyle w:val="TAC"/>
            </w:pPr>
            <w:r w:rsidRPr="00AC4FBC">
              <w:rPr>
                <w:rFonts w:eastAsia="MS Mincho"/>
              </w:rPr>
              <w:t>0.2</w:t>
            </w:r>
          </w:p>
        </w:tc>
      </w:tr>
      <w:tr w:rsidR="004D34A0" w:rsidRPr="00AC4FBC" w14:paraId="6ED56C17" w14:textId="77777777">
        <w:trPr>
          <w:jc w:val="center"/>
        </w:trPr>
        <w:tc>
          <w:tcPr>
            <w:tcW w:w="2221" w:type="dxa"/>
            <w:vMerge/>
            <w:tcBorders>
              <w:left w:val="single" w:sz="4" w:space="0" w:color="auto"/>
              <w:right w:val="single" w:sz="4" w:space="0" w:color="auto"/>
            </w:tcBorders>
            <w:vAlign w:val="center"/>
          </w:tcPr>
          <w:p w14:paraId="50342920"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1A8F68" w14:textId="77777777" w:rsidR="004D34A0" w:rsidRPr="00AC4FBC" w:rsidRDefault="004D34A0" w:rsidP="004D34A0">
            <w:pPr>
              <w:pStyle w:val="TAC"/>
            </w:pPr>
            <w:r w:rsidRPr="00AC4FBC">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FC805E" w14:textId="77777777" w:rsidR="004D34A0" w:rsidRPr="00AC4FBC" w:rsidRDefault="004D34A0" w:rsidP="004D34A0">
            <w:pPr>
              <w:pStyle w:val="TAC"/>
            </w:pPr>
            <w:r w:rsidRPr="00AC4FBC">
              <w:rPr>
                <w:rFonts w:eastAsia="MS Mincho"/>
              </w:rPr>
              <w:t>0.2</w:t>
            </w:r>
          </w:p>
        </w:tc>
      </w:tr>
      <w:tr w:rsidR="004D34A0" w:rsidRPr="00AC4FBC" w14:paraId="36A49BD8" w14:textId="77777777">
        <w:trPr>
          <w:jc w:val="center"/>
        </w:trPr>
        <w:tc>
          <w:tcPr>
            <w:tcW w:w="2221" w:type="dxa"/>
            <w:vMerge/>
            <w:tcBorders>
              <w:left w:val="single" w:sz="4" w:space="0" w:color="auto"/>
              <w:bottom w:val="single" w:sz="4" w:space="0" w:color="auto"/>
              <w:right w:val="single" w:sz="4" w:space="0" w:color="auto"/>
            </w:tcBorders>
            <w:vAlign w:val="center"/>
          </w:tcPr>
          <w:p w14:paraId="0CA0954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CC15C" w14:textId="77777777" w:rsidR="004D34A0" w:rsidRPr="00AC4FBC" w:rsidRDefault="004D34A0" w:rsidP="004D34A0">
            <w:pPr>
              <w:pStyle w:val="TAC"/>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E288BD" w14:textId="77777777" w:rsidR="004D34A0" w:rsidRPr="00AC4FBC" w:rsidRDefault="004D34A0" w:rsidP="004D34A0">
            <w:pPr>
              <w:pStyle w:val="TAC"/>
            </w:pPr>
            <w:r w:rsidRPr="00AC4FBC">
              <w:rPr>
                <w:rFonts w:eastAsia="MS Mincho"/>
              </w:rPr>
              <w:t>0.5</w:t>
            </w:r>
          </w:p>
        </w:tc>
      </w:tr>
      <w:tr w:rsidR="004D34A0" w:rsidRPr="00AC4FBC" w14:paraId="6EAD064B" w14:textId="77777777" w:rsidTr="00931ECD">
        <w:trPr>
          <w:jc w:val="center"/>
        </w:trPr>
        <w:tc>
          <w:tcPr>
            <w:tcW w:w="2221" w:type="dxa"/>
            <w:tcBorders>
              <w:left w:val="single" w:sz="4" w:space="0" w:color="auto"/>
              <w:bottom w:val="single" w:sz="4" w:space="0" w:color="auto"/>
              <w:right w:val="single" w:sz="4" w:space="0" w:color="auto"/>
            </w:tcBorders>
          </w:tcPr>
          <w:p w14:paraId="57369A3C" w14:textId="77777777" w:rsidR="004D34A0" w:rsidRPr="00AC4FBC" w:rsidRDefault="004D34A0" w:rsidP="004D34A0">
            <w:pPr>
              <w:pStyle w:val="TAC"/>
            </w:pPr>
            <w:r w:rsidRPr="00AC4FBC">
              <w:t>DC_7-8_n3</w:t>
            </w:r>
          </w:p>
        </w:tc>
        <w:tc>
          <w:tcPr>
            <w:tcW w:w="2952" w:type="dxa"/>
            <w:tcBorders>
              <w:top w:val="single" w:sz="4" w:space="0" w:color="auto"/>
              <w:left w:val="single" w:sz="4" w:space="0" w:color="auto"/>
              <w:bottom w:val="single" w:sz="4" w:space="0" w:color="auto"/>
              <w:right w:val="single" w:sz="4" w:space="0" w:color="auto"/>
            </w:tcBorders>
          </w:tcPr>
          <w:p w14:paraId="64C7CE21" w14:textId="77777777" w:rsidR="004D34A0" w:rsidRPr="00AC4FBC" w:rsidRDefault="004D34A0" w:rsidP="004D34A0">
            <w:pPr>
              <w:pStyle w:val="TAC"/>
              <w:rPr>
                <w:rFonts w:eastAsia="MS Mincho"/>
              </w:rPr>
            </w:pPr>
            <w:r w:rsidRPr="00AC4FBC">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603BBC20" w14:textId="77777777" w:rsidR="004D34A0" w:rsidRPr="00AC4FBC" w:rsidRDefault="004D34A0" w:rsidP="004D34A0">
            <w:pPr>
              <w:pStyle w:val="TAC"/>
              <w:rPr>
                <w:rFonts w:eastAsia="MS Mincho"/>
              </w:rPr>
            </w:pPr>
            <w:r w:rsidRPr="00AC4FBC">
              <w:rPr>
                <w:lang w:eastAsia="zh-TW"/>
              </w:rPr>
              <w:t>0.2</w:t>
            </w:r>
          </w:p>
        </w:tc>
      </w:tr>
      <w:tr w:rsidR="004D34A0" w:rsidRPr="00AC4FBC" w14:paraId="69510357"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D03300F" w14:textId="77777777" w:rsidR="004D34A0" w:rsidRPr="00AC4FBC" w:rsidRDefault="004D34A0" w:rsidP="004D34A0">
            <w:pPr>
              <w:pStyle w:val="TAC"/>
            </w:pPr>
            <w:r w:rsidRPr="00AC4FB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4E5777E8" w14:textId="77777777" w:rsidR="004D34A0" w:rsidRPr="00AC4FBC" w:rsidRDefault="004D34A0" w:rsidP="004D34A0">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0C9FCB90" w14:textId="77777777" w:rsidR="004D34A0" w:rsidRPr="00AC4FBC" w:rsidRDefault="004D34A0" w:rsidP="004D34A0">
            <w:pPr>
              <w:pStyle w:val="TAC"/>
            </w:pPr>
            <w:r w:rsidRPr="00AC4FBC">
              <w:rPr>
                <w:rFonts w:eastAsia="맑은 고딕"/>
              </w:rPr>
              <w:t>0.2</w:t>
            </w:r>
          </w:p>
        </w:tc>
      </w:tr>
      <w:tr w:rsidR="004D34A0" w:rsidRPr="00AC4FBC" w14:paraId="328F6CA4" w14:textId="77777777">
        <w:trPr>
          <w:jc w:val="center"/>
        </w:trPr>
        <w:tc>
          <w:tcPr>
            <w:tcW w:w="2221" w:type="dxa"/>
            <w:vMerge/>
            <w:tcBorders>
              <w:left w:val="single" w:sz="4" w:space="0" w:color="auto"/>
              <w:bottom w:val="single" w:sz="4" w:space="0" w:color="auto"/>
              <w:right w:val="single" w:sz="4" w:space="0" w:color="auto"/>
            </w:tcBorders>
            <w:vAlign w:val="center"/>
          </w:tcPr>
          <w:p w14:paraId="63FA0B00"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84FC82" w14:textId="77777777" w:rsidR="004D34A0" w:rsidRPr="00AC4FBC" w:rsidRDefault="004D34A0" w:rsidP="004D34A0">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2AD7C438" w14:textId="77777777" w:rsidR="004D34A0" w:rsidRPr="00AC4FBC" w:rsidRDefault="004D34A0" w:rsidP="004D34A0">
            <w:pPr>
              <w:pStyle w:val="TAC"/>
            </w:pPr>
            <w:r w:rsidRPr="00AC4FBC">
              <w:rPr>
                <w:rFonts w:eastAsia="맑은 고딕"/>
              </w:rPr>
              <w:t>0.2</w:t>
            </w:r>
          </w:p>
        </w:tc>
      </w:tr>
      <w:tr w:rsidR="004D34A0" w:rsidRPr="00AC4FBC" w14:paraId="79432EC3"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479051" w14:textId="77777777" w:rsidR="004D34A0" w:rsidRPr="00AC4FBC" w:rsidRDefault="004D34A0" w:rsidP="004D34A0">
            <w:pPr>
              <w:pStyle w:val="TAC"/>
            </w:pPr>
            <w:r w:rsidRPr="00AC4FB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2B784ADE"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0DCFF83" w14:textId="77777777" w:rsidR="004D34A0" w:rsidRPr="00AC4FBC" w:rsidRDefault="004D34A0" w:rsidP="004D34A0">
            <w:pPr>
              <w:pStyle w:val="TAC"/>
            </w:pPr>
            <w:r w:rsidRPr="00AC4FBC">
              <w:t>0.5</w:t>
            </w:r>
          </w:p>
        </w:tc>
      </w:tr>
      <w:tr w:rsidR="004D34A0" w:rsidRPr="00AC4FBC" w14:paraId="1B15CEF2" w14:textId="77777777">
        <w:trPr>
          <w:jc w:val="center"/>
        </w:trPr>
        <w:tc>
          <w:tcPr>
            <w:tcW w:w="2221" w:type="dxa"/>
            <w:tcBorders>
              <w:top w:val="single" w:sz="4" w:space="0" w:color="auto"/>
              <w:left w:val="single" w:sz="4" w:space="0" w:color="auto"/>
              <w:right w:val="single" w:sz="4" w:space="0" w:color="auto"/>
            </w:tcBorders>
            <w:vAlign w:val="center"/>
            <w:hideMark/>
          </w:tcPr>
          <w:p w14:paraId="2165D771" w14:textId="77777777" w:rsidR="004D34A0" w:rsidRPr="00AC4FBC" w:rsidRDefault="004D34A0" w:rsidP="004D34A0">
            <w:pPr>
              <w:pStyle w:val="TAC"/>
            </w:pPr>
            <w:r w:rsidRPr="00AC4FB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6D367"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90FF4" w14:textId="77777777" w:rsidR="004D34A0" w:rsidRPr="00AC4FBC" w:rsidRDefault="004D34A0" w:rsidP="004D34A0">
            <w:pPr>
              <w:pStyle w:val="TAC"/>
            </w:pPr>
            <w:r w:rsidRPr="00AC4FBC">
              <w:t>0.5</w:t>
            </w:r>
          </w:p>
        </w:tc>
      </w:tr>
      <w:tr w:rsidR="004D34A0" w:rsidRPr="00AC4FBC" w14:paraId="78476787" w14:textId="77777777" w:rsidTr="00211B11">
        <w:trPr>
          <w:jc w:val="center"/>
        </w:trPr>
        <w:tc>
          <w:tcPr>
            <w:tcW w:w="2221" w:type="dxa"/>
            <w:tcBorders>
              <w:left w:val="single" w:sz="4" w:space="0" w:color="auto"/>
              <w:bottom w:val="single" w:sz="4" w:space="0" w:color="auto"/>
              <w:right w:val="single" w:sz="4" w:space="0" w:color="auto"/>
            </w:tcBorders>
            <w:vAlign w:val="center"/>
            <w:hideMark/>
          </w:tcPr>
          <w:p w14:paraId="2EB0E272" w14:textId="77777777" w:rsidR="004D34A0" w:rsidRPr="00AC4FBC" w:rsidRDefault="004D34A0" w:rsidP="004D34A0">
            <w:pPr>
              <w:pStyle w:val="TAC"/>
            </w:pPr>
            <w:r w:rsidRPr="00AC4FBC">
              <w:rPr>
                <w:rFonts w:eastAsia="맑은 고딕"/>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C02A9"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EDFAA" w14:textId="77777777" w:rsidR="004D34A0" w:rsidRPr="00AC4FBC" w:rsidRDefault="004D34A0" w:rsidP="004D34A0">
            <w:pPr>
              <w:pStyle w:val="TAC"/>
            </w:pPr>
            <w:r w:rsidRPr="00AC4FBC">
              <w:t>0.5</w:t>
            </w:r>
          </w:p>
        </w:tc>
      </w:tr>
      <w:tr w:rsidR="004D34A0" w:rsidRPr="00AC4FBC" w14:paraId="4DF874B8" w14:textId="77777777" w:rsidTr="00211B11">
        <w:trPr>
          <w:jc w:val="center"/>
        </w:trPr>
        <w:tc>
          <w:tcPr>
            <w:tcW w:w="2221" w:type="dxa"/>
            <w:tcBorders>
              <w:left w:val="single" w:sz="4" w:space="0" w:color="auto"/>
              <w:bottom w:val="nil"/>
              <w:right w:val="single" w:sz="4" w:space="0" w:color="auto"/>
            </w:tcBorders>
            <w:vAlign w:val="center"/>
          </w:tcPr>
          <w:p w14:paraId="752EE327" w14:textId="4AC9461C" w:rsidR="004D34A0" w:rsidRPr="00AC4FBC" w:rsidRDefault="004D34A0" w:rsidP="004D34A0">
            <w:pPr>
              <w:pStyle w:val="TAC"/>
              <w:rPr>
                <w:rFonts w:eastAsia="맑은 고딕"/>
              </w:rPr>
            </w:pPr>
            <w:r w:rsidRPr="00C96590">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22CD3E10" w14:textId="26937538" w:rsidR="004D34A0" w:rsidRPr="00AC4FBC" w:rsidRDefault="004D34A0" w:rsidP="004D34A0">
            <w:pPr>
              <w:pStyle w:val="TAC"/>
              <w:rPr>
                <w:rFonts w:eastAsia="맑은 고딕"/>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6D2BF0F" w14:textId="02049F0B" w:rsidR="004D34A0" w:rsidRPr="00AC4FBC" w:rsidRDefault="004D34A0" w:rsidP="004D34A0">
            <w:pPr>
              <w:pStyle w:val="TAC"/>
            </w:pPr>
            <w:r>
              <w:t>0.2</w:t>
            </w:r>
          </w:p>
        </w:tc>
      </w:tr>
      <w:tr w:rsidR="004D34A0" w:rsidRPr="00AC4FBC" w14:paraId="1A17231A"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45EA112F"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3FA20F84" w14:textId="0656173B" w:rsidR="004D34A0" w:rsidRPr="00AC4FBC" w:rsidRDefault="004D34A0" w:rsidP="004D34A0">
            <w:pPr>
              <w:pStyle w:val="TAC"/>
              <w:rPr>
                <w:rFonts w:eastAsia="맑은 고딕"/>
              </w:rPr>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73A13D1" w14:textId="2FC5E8AF" w:rsidR="004D34A0" w:rsidRPr="00AC4FBC" w:rsidRDefault="004D34A0" w:rsidP="004D34A0">
            <w:pPr>
              <w:pStyle w:val="TAC"/>
            </w:pPr>
            <w:r>
              <w:t>0.5</w:t>
            </w:r>
          </w:p>
        </w:tc>
      </w:tr>
      <w:tr w:rsidR="004D34A0" w:rsidRPr="00AC4FBC" w14:paraId="5773F02D" w14:textId="77777777" w:rsidTr="00211B11">
        <w:trPr>
          <w:jc w:val="center"/>
        </w:trPr>
        <w:tc>
          <w:tcPr>
            <w:tcW w:w="2221" w:type="dxa"/>
            <w:tcBorders>
              <w:top w:val="single" w:sz="4" w:space="0" w:color="auto"/>
              <w:left w:val="single" w:sz="4" w:space="0" w:color="auto"/>
              <w:bottom w:val="nil"/>
              <w:right w:val="single" w:sz="4" w:space="0" w:color="auto"/>
            </w:tcBorders>
            <w:vAlign w:val="center"/>
          </w:tcPr>
          <w:p w14:paraId="024C357C" w14:textId="567C5F86" w:rsidR="004D34A0" w:rsidRPr="00AC4FBC" w:rsidRDefault="004D34A0" w:rsidP="004D34A0">
            <w:pPr>
              <w:pStyle w:val="TAC"/>
              <w:rPr>
                <w:rFonts w:eastAsia="맑은 고딕"/>
              </w:rPr>
            </w:pPr>
            <w:r w:rsidRPr="00C96590">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40AC83FA" w14:textId="7C698017" w:rsidR="004D34A0" w:rsidRPr="00AC4FBC" w:rsidRDefault="004D34A0" w:rsidP="004D34A0">
            <w:pPr>
              <w:pStyle w:val="TAC"/>
              <w:rPr>
                <w:rFonts w:eastAsia="맑은 고딕"/>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54FF4ED" w14:textId="7663E3CB" w:rsidR="004D34A0" w:rsidRPr="00AC4FBC" w:rsidRDefault="004D34A0" w:rsidP="004D34A0">
            <w:pPr>
              <w:pStyle w:val="TAC"/>
            </w:pPr>
            <w:r>
              <w:t>0.3</w:t>
            </w:r>
          </w:p>
        </w:tc>
      </w:tr>
      <w:tr w:rsidR="004D34A0" w:rsidRPr="00AC4FBC" w14:paraId="57C5F7C9"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1CB7AAA4"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4D1A2693" w14:textId="7126E33F" w:rsidR="004D34A0" w:rsidRPr="00AC4FBC" w:rsidRDefault="004D34A0" w:rsidP="004D34A0">
            <w:pPr>
              <w:pStyle w:val="TAC"/>
              <w:rPr>
                <w:rFonts w:eastAsia="맑은 고딕"/>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F46BCCD" w14:textId="7BE8D581" w:rsidR="004D34A0" w:rsidRPr="00AC4FBC" w:rsidRDefault="004D34A0" w:rsidP="004D34A0">
            <w:pPr>
              <w:pStyle w:val="TAC"/>
            </w:pPr>
            <w:r>
              <w:t>0.3</w:t>
            </w:r>
          </w:p>
        </w:tc>
      </w:tr>
      <w:tr w:rsidR="004D34A0" w:rsidRPr="00AC4FBC" w14:paraId="66A18F60" w14:textId="77777777" w:rsidTr="00211B11">
        <w:trPr>
          <w:jc w:val="center"/>
        </w:trPr>
        <w:tc>
          <w:tcPr>
            <w:tcW w:w="2221" w:type="dxa"/>
            <w:tcBorders>
              <w:top w:val="single" w:sz="4" w:space="0" w:color="auto"/>
              <w:left w:val="single" w:sz="4" w:space="0" w:color="auto"/>
              <w:bottom w:val="nil"/>
              <w:right w:val="single" w:sz="4" w:space="0" w:color="auto"/>
            </w:tcBorders>
            <w:vAlign w:val="center"/>
          </w:tcPr>
          <w:p w14:paraId="4096E5D5"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77FC0666" w14:textId="2E53AC2D" w:rsidR="004D34A0" w:rsidRPr="00AC4FBC" w:rsidRDefault="004D34A0" w:rsidP="004D34A0">
            <w:pPr>
              <w:pStyle w:val="TAC"/>
              <w:rPr>
                <w:rFonts w:eastAsia="맑은 고딕"/>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1A8E7815" w14:textId="5B010CFE" w:rsidR="004D34A0" w:rsidRPr="00AC4FBC" w:rsidRDefault="004D34A0" w:rsidP="004D34A0">
            <w:pPr>
              <w:pStyle w:val="TAC"/>
            </w:pPr>
            <w:r>
              <w:t>0.3</w:t>
            </w:r>
          </w:p>
        </w:tc>
      </w:tr>
      <w:tr w:rsidR="004D34A0" w:rsidRPr="00AC4FBC" w14:paraId="15BCD3EA" w14:textId="77777777" w:rsidTr="00211B11">
        <w:trPr>
          <w:jc w:val="center"/>
        </w:trPr>
        <w:tc>
          <w:tcPr>
            <w:tcW w:w="2221" w:type="dxa"/>
            <w:tcBorders>
              <w:top w:val="nil"/>
              <w:left w:val="single" w:sz="4" w:space="0" w:color="auto"/>
              <w:bottom w:val="nil"/>
              <w:right w:val="single" w:sz="4" w:space="0" w:color="auto"/>
            </w:tcBorders>
            <w:vAlign w:val="center"/>
          </w:tcPr>
          <w:p w14:paraId="73DB486D" w14:textId="525C5386" w:rsidR="004D34A0" w:rsidRPr="00AC4FBC" w:rsidRDefault="004D34A0" w:rsidP="004D34A0">
            <w:pPr>
              <w:pStyle w:val="TAC"/>
              <w:rPr>
                <w:rFonts w:eastAsia="맑은 고딕"/>
              </w:rPr>
            </w:pPr>
            <w:r w:rsidRPr="00C96590">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3E766A78" w14:textId="3AFD210F" w:rsidR="004D34A0" w:rsidRPr="00AC4FBC" w:rsidRDefault="004D34A0" w:rsidP="004D34A0">
            <w:pPr>
              <w:pStyle w:val="TAC"/>
              <w:rPr>
                <w:rFonts w:eastAsia="맑은 고딕"/>
              </w:rPr>
            </w:pPr>
            <w:r>
              <w:rPr>
                <w:rFonts w:eastAsia="맑은 고딕"/>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FDF5495" w14:textId="1BEA0D13" w:rsidR="004D34A0" w:rsidRPr="00AC4FBC" w:rsidRDefault="004D34A0" w:rsidP="004D34A0">
            <w:pPr>
              <w:pStyle w:val="TAC"/>
            </w:pPr>
            <w:r>
              <w:t>0.3</w:t>
            </w:r>
          </w:p>
        </w:tc>
      </w:tr>
      <w:tr w:rsidR="004D34A0" w:rsidRPr="00AC4FBC" w14:paraId="7EBF944C"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463AF20F"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5E64F979" w14:textId="7D045675" w:rsidR="004D34A0" w:rsidRPr="00AC4FBC" w:rsidRDefault="004D34A0" w:rsidP="004D34A0">
            <w:pPr>
              <w:pStyle w:val="TAC"/>
              <w:rPr>
                <w:rFonts w:eastAsia="맑은 고딕"/>
              </w:rPr>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2C3707F" w14:textId="2A75CE6D" w:rsidR="004D34A0" w:rsidRPr="00AC4FBC" w:rsidRDefault="004D34A0" w:rsidP="004D34A0">
            <w:pPr>
              <w:pStyle w:val="TAC"/>
            </w:pPr>
            <w:r>
              <w:t>0.5</w:t>
            </w:r>
          </w:p>
        </w:tc>
      </w:tr>
      <w:tr w:rsidR="004D34A0" w:rsidRPr="00AC4FBC" w14:paraId="2EBA13B3" w14:textId="77777777">
        <w:trPr>
          <w:jc w:val="center"/>
        </w:trPr>
        <w:tc>
          <w:tcPr>
            <w:tcW w:w="2221" w:type="dxa"/>
            <w:vMerge w:val="restart"/>
            <w:tcBorders>
              <w:left w:val="single" w:sz="4" w:space="0" w:color="auto"/>
              <w:right w:val="single" w:sz="4" w:space="0" w:color="auto"/>
            </w:tcBorders>
            <w:vAlign w:val="center"/>
          </w:tcPr>
          <w:p w14:paraId="0297F98B" w14:textId="77777777" w:rsidR="004D34A0" w:rsidRPr="00AC4FBC" w:rsidRDefault="004D34A0" w:rsidP="004D34A0">
            <w:pPr>
              <w:pStyle w:val="TAC"/>
              <w:rPr>
                <w:rFonts w:eastAsia="맑은 고딕"/>
              </w:rPr>
            </w:pPr>
            <w:r w:rsidRPr="00AC4FBC">
              <w:rPr>
                <w:rFonts w:cs="Arial"/>
              </w:rPr>
              <w:t>DC_14-66_n2</w:t>
            </w:r>
            <w:r w:rsidRPr="00AC4FB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1B4D05AB" w14:textId="77777777" w:rsidR="004D34A0" w:rsidRPr="00AC4FBC" w:rsidRDefault="004D34A0" w:rsidP="004D34A0">
            <w:pPr>
              <w:pStyle w:val="TAC"/>
              <w:rPr>
                <w:rFonts w:eastAsia="맑은 고딕"/>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4DF1F20" w14:textId="77777777" w:rsidR="004D34A0" w:rsidRPr="00AC4FBC" w:rsidRDefault="004D34A0" w:rsidP="004D34A0">
            <w:pPr>
              <w:pStyle w:val="TAC"/>
              <w:rPr>
                <w:rFonts w:eastAsia="맑은 고딕"/>
              </w:rPr>
            </w:pPr>
            <w:r w:rsidRPr="00AC4FBC">
              <w:rPr>
                <w:rFonts w:cs="Arial"/>
              </w:rPr>
              <w:t>0.3</w:t>
            </w:r>
          </w:p>
        </w:tc>
      </w:tr>
      <w:tr w:rsidR="004D34A0" w:rsidRPr="00AC4FBC" w14:paraId="758864C2" w14:textId="77777777">
        <w:trPr>
          <w:jc w:val="center"/>
        </w:trPr>
        <w:tc>
          <w:tcPr>
            <w:tcW w:w="2221" w:type="dxa"/>
            <w:vMerge/>
            <w:tcBorders>
              <w:left w:val="single" w:sz="4" w:space="0" w:color="auto"/>
              <w:right w:val="single" w:sz="4" w:space="0" w:color="auto"/>
            </w:tcBorders>
            <w:vAlign w:val="center"/>
          </w:tcPr>
          <w:p w14:paraId="33928448"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16E99839" w14:textId="77777777" w:rsidR="004D34A0" w:rsidRPr="00AC4FBC" w:rsidRDefault="004D34A0" w:rsidP="004D34A0">
            <w:pPr>
              <w:pStyle w:val="TAC"/>
              <w:rPr>
                <w:rFonts w:eastAsia="맑은 고딕"/>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A8182EC" w14:textId="77777777" w:rsidR="004D34A0" w:rsidRPr="00AC4FBC" w:rsidRDefault="004D34A0" w:rsidP="004D34A0">
            <w:pPr>
              <w:pStyle w:val="TAC"/>
              <w:rPr>
                <w:rFonts w:eastAsia="맑은 고딕"/>
              </w:rPr>
            </w:pPr>
            <w:r w:rsidRPr="00AC4FBC">
              <w:rPr>
                <w:rFonts w:cs="Arial"/>
              </w:rPr>
              <w:t>0.3</w:t>
            </w:r>
          </w:p>
        </w:tc>
      </w:tr>
      <w:tr w:rsidR="004D34A0" w:rsidRPr="00AC4FBC" w14:paraId="7C16179B"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701E8D3" w14:textId="77777777" w:rsidR="004D34A0" w:rsidRPr="00AC4FBC" w:rsidRDefault="004D34A0" w:rsidP="004D34A0">
            <w:pPr>
              <w:pStyle w:val="TAC"/>
            </w:pPr>
            <w:r w:rsidRPr="00AC4FB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5F4DAECF" w14:textId="77777777" w:rsidR="004D34A0" w:rsidRPr="00AC4FBC" w:rsidRDefault="004D34A0" w:rsidP="004D34A0">
            <w:pPr>
              <w:pStyle w:val="TAC"/>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3811F7" w14:textId="77777777" w:rsidR="004D34A0" w:rsidRPr="00AC4FBC" w:rsidRDefault="004D34A0" w:rsidP="004D34A0">
            <w:pPr>
              <w:pStyle w:val="TAC"/>
            </w:pPr>
            <w:r w:rsidRPr="00AC4FBC">
              <w:rPr>
                <w:rFonts w:cs="Arial"/>
              </w:rPr>
              <w:t>0.5</w:t>
            </w:r>
          </w:p>
        </w:tc>
      </w:tr>
      <w:tr w:rsidR="004D34A0" w:rsidRPr="00AC4FBC" w14:paraId="1928EFF9"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6947E35" w14:textId="77777777" w:rsidR="004D34A0" w:rsidRPr="00AC4FBC" w:rsidRDefault="004D34A0" w:rsidP="004D34A0">
            <w:pPr>
              <w:pStyle w:val="TAC"/>
              <w:rPr>
                <w:rFonts w:cs="Arial"/>
              </w:rPr>
            </w:pPr>
            <w:r w:rsidRPr="00AC4FB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39BA9C7C" w14:textId="77777777" w:rsidR="004D34A0" w:rsidRPr="00AC4FBC" w:rsidRDefault="004D34A0" w:rsidP="004D34A0">
            <w:pPr>
              <w:pStyle w:val="TAC"/>
              <w:rPr>
                <w:rFonts w:cs="Arial"/>
                <w:lang w:eastAsia="ja-JP"/>
              </w:rPr>
            </w:pPr>
            <w:r w:rsidRPr="00AC4FB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1203CF" w14:textId="77777777" w:rsidR="004D34A0" w:rsidRPr="00AC4FBC" w:rsidRDefault="004D34A0" w:rsidP="004D34A0">
            <w:pPr>
              <w:pStyle w:val="TAC"/>
              <w:rPr>
                <w:rFonts w:cs="Arial"/>
              </w:rPr>
            </w:pPr>
            <w:r w:rsidRPr="00AC4FBC">
              <w:rPr>
                <w:rFonts w:cs="Arial"/>
              </w:rPr>
              <w:t>0.5</w:t>
            </w:r>
          </w:p>
        </w:tc>
      </w:tr>
      <w:tr w:rsidR="004D34A0" w:rsidRPr="00AC4FBC" w14:paraId="1072F5CA"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CB97280" w14:textId="77777777" w:rsidR="004D34A0" w:rsidRPr="00AC4FBC" w:rsidRDefault="004D34A0" w:rsidP="004D34A0">
            <w:pPr>
              <w:pStyle w:val="TAC"/>
            </w:pPr>
            <w:r w:rsidRPr="00AC4FB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616A6646"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9E27A19" w14:textId="77777777" w:rsidR="004D34A0" w:rsidRPr="00AC4FBC" w:rsidRDefault="004D34A0" w:rsidP="004D34A0">
            <w:pPr>
              <w:pStyle w:val="TAC"/>
            </w:pPr>
            <w:r w:rsidRPr="00AC4FBC">
              <w:t>0.5</w:t>
            </w:r>
          </w:p>
        </w:tc>
      </w:tr>
      <w:tr w:rsidR="004D34A0" w:rsidRPr="00AC4FBC" w14:paraId="7F4509F2"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54BFEA8" w14:textId="77777777" w:rsidR="004D34A0" w:rsidRPr="00AC4FBC" w:rsidRDefault="004D34A0" w:rsidP="004D34A0">
            <w:pPr>
              <w:pStyle w:val="TAC"/>
            </w:pPr>
            <w:r w:rsidRPr="00AC4FB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6F753650"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EB19F9B" w14:textId="77777777" w:rsidR="004D34A0" w:rsidRPr="00AC4FBC" w:rsidRDefault="004D34A0" w:rsidP="004D34A0">
            <w:pPr>
              <w:pStyle w:val="TAC"/>
            </w:pPr>
            <w:r w:rsidRPr="00AC4FBC">
              <w:t>0.5</w:t>
            </w:r>
          </w:p>
        </w:tc>
      </w:tr>
      <w:tr w:rsidR="004D34A0" w:rsidRPr="00AC4FBC" w14:paraId="41655CFE"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9B86DF" w14:textId="77777777" w:rsidR="004D34A0" w:rsidRPr="00AC4FBC" w:rsidRDefault="004D34A0" w:rsidP="004D34A0">
            <w:pPr>
              <w:pStyle w:val="TAC"/>
            </w:pPr>
            <w:r w:rsidRPr="00AC4FB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1D986"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2D294" w14:textId="77777777" w:rsidR="004D34A0" w:rsidRPr="00AC4FBC" w:rsidRDefault="004D34A0" w:rsidP="004D34A0">
            <w:pPr>
              <w:pStyle w:val="TAC"/>
            </w:pPr>
            <w:r w:rsidRPr="00AC4FBC">
              <w:t>0.5</w:t>
            </w:r>
          </w:p>
        </w:tc>
      </w:tr>
      <w:tr w:rsidR="004D34A0" w:rsidRPr="00AC4FBC" w14:paraId="40412B54"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AD655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4EDF4"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F98A73" w14:textId="77777777" w:rsidR="004D34A0" w:rsidRPr="00AC4FBC" w:rsidRDefault="004D34A0" w:rsidP="004D34A0">
            <w:pPr>
              <w:pStyle w:val="TAC"/>
            </w:pPr>
            <w:r w:rsidRPr="00AC4FBC">
              <w:t>0.5</w:t>
            </w:r>
          </w:p>
        </w:tc>
      </w:tr>
      <w:tr w:rsidR="004D34A0" w:rsidRPr="00AC4FBC" w14:paraId="26A9502D"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280F48" w14:textId="77777777" w:rsidR="004D34A0" w:rsidRPr="00AC4FBC" w:rsidRDefault="004D34A0" w:rsidP="004D34A0">
            <w:pPr>
              <w:pStyle w:val="TAC"/>
            </w:pPr>
            <w:r w:rsidRPr="00AC4FB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DF07DC"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D606F" w14:textId="77777777" w:rsidR="004D34A0" w:rsidRPr="00AC4FBC" w:rsidRDefault="004D34A0" w:rsidP="004D34A0">
            <w:pPr>
              <w:pStyle w:val="TAC"/>
            </w:pPr>
            <w:r w:rsidRPr="00AC4FBC">
              <w:t>0.5</w:t>
            </w:r>
          </w:p>
        </w:tc>
      </w:tr>
      <w:tr w:rsidR="004D34A0" w:rsidRPr="00AC4FBC" w14:paraId="3A66D7F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759D9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2CBD58"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68B7FA" w14:textId="77777777" w:rsidR="004D34A0" w:rsidRPr="00AC4FBC" w:rsidRDefault="004D34A0" w:rsidP="004D34A0">
            <w:pPr>
              <w:pStyle w:val="TAC"/>
            </w:pPr>
            <w:r w:rsidRPr="00AC4FBC">
              <w:t>0.5</w:t>
            </w:r>
          </w:p>
        </w:tc>
      </w:tr>
      <w:tr w:rsidR="004D34A0" w:rsidRPr="00AC4FBC" w14:paraId="0ADB8B30"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774EDC" w14:textId="77777777" w:rsidR="004D34A0" w:rsidRPr="00AC4FBC" w:rsidRDefault="004D34A0" w:rsidP="004D34A0">
            <w:pPr>
              <w:pStyle w:val="TAC"/>
            </w:pPr>
            <w:r w:rsidRPr="00AC4FB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190FA1"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99F28" w14:textId="77777777" w:rsidR="004D34A0" w:rsidRPr="00AC4FBC" w:rsidRDefault="004D34A0" w:rsidP="004D34A0">
            <w:pPr>
              <w:pStyle w:val="TAC"/>
            </w:pPr>
            <w:r w:rsidRPr="00AC4FBC">
              <w:t>0.5</w:t>
            </w:r>
          </w:p>
        </w:tc>
      </w:tr>
      <w:tr w:rsidR="004D34A0" w:rsidRPr="00AC4FBC" w14:paraId="44CBA88E" w14:textId="77777777">
        <w:trPr>
          <w:jc w:val="center"/>
        </w:trPr>
        <w:tc>
          <w:tcPr>
            <w:tcW w:w="2221" w:type="dxa"/>
            <w:tcBorders>
              <w:top w:val="single" w:sz="4" w:space="0" w:color="auto"/>
              <w:left w:val="single" w:sz="4" w:space="0" w:color="auto"/>
              <w:right w:val="single" w:sz="4" w:space="0" w:color="auto"/>
            </w:tcBorders>
            <w:vAlign w:val="center"/>
            <w:hideMark/>
          </w:tcPr>
          <w:p w14:paraId="2377791F" w14:textId="77777777" w:rsidR="004D34A0" w:rsidRPr="00AC4FBC" w:rsidRDefault="004D34A0" w:rsidP="004D34A0">
            <w:pPr>
              <w:pStyle w:val="TAC"/>
            </w:pPr>
            <w:r w:rsidRPr="00AC4FBC">
              <w:rPr>
                <w:rFonts w:eastAsia="맑은 고딕"/>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E5515" w14:textId="77777777" w:rsidR="004D34A0" w:rsidRPr="00AC4FBC" w:rsidRDefault="004D34A0" w:rsidP="004D34A0">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C2D0A8" w14:textId="77777777" w:rsidR="004D34A0" w:rsidRPr="00AC4FBC" w:rsidRDefault="004D34A0" w:rsidP="004D34A0">
            <w:pPr>
              <w:pStyle w:val="TAC"/>
            </w:pPr>
            <w:r w:rsidRPr="00AC4FBC">
              <w:rPr>
                <w:rFonts w:eastAsia="맑은 고딕"/>
              </w:rPr>
              <w:t>0.5</w:t>
            </w:r>
          </w:p>
        </w:tc>
      </w:tr>
      <w:tr w:rsidR="004D34A0" w:rsidRPr="00AC4FBC" w14:paraId="03E4BED8" w14:textId="77777777">
        <w:trPr>
          <w:jc w:val="center"/>
        </w:trPr>
        <w:tc>
          <w:tcPr>
            <w:tcW w:w="2221" w:type="dxa"/>
            <w:tcBorders>
              <w:top w:val="single" w:sz="4" w:space="0" w:color="auto"/>
              <w:left w:val="single" w:sz="4" w:space="0" w:color="auto"/>
              <w:right w:val="single" w:sz="4" w:space="0" w:color="auto"/>
            </w:tcBorders>
            <w:vAlign w:val="center"/>
          </w:tcPr>
          <w:p w14:paraId="540E1C29" w14:textId="77777777" w:rsidR="004D34A0" w:rsidRPr="00AC4FBC" w:rsidRDefault="004D34A0" w:rsidP="004D34A0">
            <w:pPr>
              <w:pStyle w:val="TAC"/>
              <w:rPr>
                <w:rFonts w:eastAsia="맑은 고딕"/>
              </w:rPr>
            </w:pPr>
            <w:r w:rsidRPr="00AC4FBC">
              <w:rPr>
                <w:rFonts w:eastAsia="맑은 고딕"/>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3C5B4329" w14:textId="77777777" w:rsidR="004D34A0" w:rsidRPr="00AC4FBC" w:rsidRDefault="004D34A0" w:rsidP="004D34A0">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42C55D0" w14:textId="77777777" w:rsidR="004D34A0" w:rsidRPr="00AC4FBC" w:rsidRDefault="004D34A0" w:rsidP="004D34A0">
            <w:pPr>
              <w:pStyle w:val="TAC"/>
              <w:rPr>
                <w:rFonts w:eastAsia="맑은 고딕"/>
              </w:rPr>
            </w:pPr>
            <w:r w:rsidRPr="00AC4FBC">
              <w:t>0.5</w:t>
            </w:r>
          </w:p>
        </w:tc>
      </w:tr>
      <w:tr w:rsidR="004D34A0" w:rsidRPr="00AC4FBC" w14:paraId="1F07A0A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6DD751A6" w14:textId="77777777" w:rsidR="004D34A0" w:rsidRPr="00AC4FBC" w:rsidRDefault="004D34A0" w:rsidP="004D34A0">
            <w:pPr>
              <w:pStyle w:val="TAC"/>
              <w:rPr>
                <w:rFonts w:eastAsia="맑은 고딕"/>
              </w:rPr>
            </w:pPr>
            <w:r w:rsidRPr="00AC4FB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786436F3" w14:textId="77777777" w:rsidR="004D34A0" w:rsidRPr="00AC4FBC" w:rsidRDefault="004D34A0" w:rsidP="004D34A0">
            <w:pPr>
              <w:pStyle w:val="TAC"/>
              <w:rPr>
                <w:rFonts w:eastAsia="맑은 고딕"/>
              </w:rPr>
            </w:pPr>
            <w:r w:rsidRPr="00AC4FBC">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79D0CFA" w14:textId="77777777" w:rsidR="004D34A0" w:rsidRPr="00AC4FBC" w:rsidRDefault="004D34A0" w:rsidP="004D34A0">
            <w:pPr>
              <w:pStyle w:val="TAC"/>
              <w:rPr>
                <w:rFonts w:eastAsia="맑은 고딕"/>
              </w:rPr>
            </w:pPr>
            <w:r w:rsidRPr="00AC4FBC">
              <w:rPr>
                <w:rFonts w:eastAsia="MS Mincho"/>
              </w:rPr>
              <w:t>0.2</w:t>
            </w:r>
          </w:p>
        </w:tc>
      </w:tr>
      <w:tr w:rsidR="004D34A0" w:rsidRPr="00AC4FBC" w14:paraId="2929BFA3" w14:textId="77777777">
        <w:trPr>
          <w:jc w:val="center"/>
        </w:trPr>
        <w:tc>
          <w:tcPr>
            <w:tcW w:w="2221" w:type="dxa"/>
            <w:vMerge/>
            <w:tcBorders>
              <w:left w:val="single" w:sz="4" w:space="0" w:color="auto"/>
              <w:right w:val="single" w:sz="4" w:space="0" w:color="auto"/>
            </w:tcBorders>
            <w:vAlign w:val="center"/>
          </w:tcPr>
          <w:p w14:paraId="02ABB5C3"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1068B410" w14:textId="77777777" w:rsidR="004D34A0" w:rsidRPr="00AC4FBC" w:rsidRDefault="004D34A0" w:rsidP="004D34A0">
            <w:pPr>
              <w:pStyle w:val="TAC"/>
              <w:rPr>
                <w:rFonts w:eastAsia="맑은 고딕"/>
              </w:rPr>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BD08277" w14:textId="77777777" w:rsidR="004D34A0" w:rsidRPr="00AC4FBC" w:rsidRDefault="004D34A0" w:rsidP="004D34A0">
            <w:pPr>
              <w:pStyle w:val="TAC"/>
              <w:rPr>
                <w:rFonts w:eastAsia="맑은 고딕"/>
              </w:rPr>
            </w:pPr>
            <w:r w:rsidRPr="00AC4FBC">
              <w:rPr>
                <w:rFonts w:eastAsia="MS Mincho"/>
              </w:rPr>
              <w:t>0.5</w:t>
            </w:r>
          </w:p>
        </w:tc>
      </w:tr>
      <w:tr w:rsidR="004D34A0" w:rsidRPr="00AC4FBC" w14:paraId="42A3228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7A76B68" w14:textId="77777777" w:rsidR="004D34A0" w:rsidRPr="00AC4FBC" w:rsidRDefault="004D34A0" w:rsidP="004D34A0">
            <w:pPr>
              <w:pStyle w:val="TAC"/>
            </w:pPr>
            <w:r w:rsidRPr="00AC4FBC">
              <w:rPr>
                <w:rFonts w:eastAsia="맑은 고딕"/>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4CD05597" w14:textId="77777777" w:rsidR="004D34A0" w:rsidRPr="00AC4FBC" w:rsidRDefault="004D34A0" w:rsidP="004D34A0">
            <w:pPr>
              <w:pStyle w:val="TAC"/>
            </w:pPr>
            <w:r w:rsidRPr="00AC4FBC">
              <w:rPr>
                <w:rFonts w:eastAsia="맑은 고딕"/>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F704F67" w14:textId="77777777" w:rsidR="004D34A0" w:rsidRPr="00AC4FBC" w:rsidRDefault="004D34A0" w:rsidP="004D34A0">
            <w:pPr>
              <w:pStyle w:val="TAC"/>
            </w:pPr>
            <w:r w:rsidRPr="00AC4FBC">
              <w:rPr>
                <w:rFonts w:eastAsia="맑은 고딕"/>
              </w:rPr>
              <w:t>0.2</w:t>
            </w:r>
          </w:p>
        </w:tc>
      </w:tr>
      <w:tr w:rsidR="004D34A0" w:rsidRPr="00AC4FBC" w14:paraId="35C9548B" w14:textId="77777777">
        <w:trPr>
          <w:jc w:val="center"/>
        </w:trPr>
        <w:tc>
          <w:tcPr>
            <w:tcW w:w="2221" w:type="dxa"/>
            <w:vMerge/>
            <w:tcBorders>
              <w:left w:val="single" w:sz="4" w:space="0" w:color="auto"/>
              <w:right w:val="single" w:sz="4" w:space="0" w:color="auto"/>
            </w:tcBorders>
            <w:vAlign w:val="center"/>
          </w:tcPr>
          <w:p w14:paraId="07711FB7"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DA7491" w14:textId="77777777" w:rsidR="004D34A0" w:rsidRPr="00AC4FBC" w:rsidRDefault="004D34A0" w:rsidP="004D34A0">
            <w:pPr>
              <w:pStyle w:val="TAC"/>
            </w:pPr>
            <w:r w:rsidRPr="00AC4FBC">
              <w:rPr>
                <w:rFonts w:eastAsia="맑은 고딕"/>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CB6A448" w14:textId="77777777" w:rsidR="004D34A0" w:rsidRPr="00AC4FBC" w:rsidRDefault="004D34A0" w:rsidP="004D34A0">
            <w:pPr>
              <w:pStyle w:val="TAC"/>
            </w:pPr>
            <w:r w:rsidRPr="00AC4FBC">
              <w:rPr>
                <w:rFonts w:eastAsia="맑은 고딕"/>
              </w:rPr>
              <w:t>0.2</w:t>
            </w:r>
          </w:p>
        </w:tc>
      </w:tr>
      <w:tr w:rsidR="004D34A0" w:rsidRPr="00AC4FBC" w14:paraId="43E32678" w14:textId="77777777">
        <w:trPr>
          <w:jc w:val="center"/>
        </w:trPr>
        <w:tc>
          <w:tcPr>
            <w:tcW w:w="2221" w:type="dxa"/>
            <w:vMerge/>
            <w:tcBorders>
              <w:left w:val="single" w:sz="4" w:space="0" w:color="auto"/>
              <w:bottom w:val="single" w:sz="4" w:space="0" w:color="auto"/>
              <w:right w:val="single" w:sz="4" w:space="0" w:color="auto"/>
            </w:tcBorders>
            <w:vAlign w:val="center"/>
          </w:tcPr>
          <w:p w14:paraId="07BD320A"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355F70"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A9AE8D6" w14:textId="77777777" w:rsidR="004D34A0" w:rsidRPr="00AC4FBC" w:rsidRDefault="004D34A0" w:rsidP="004D34A0">
            <w:pPr>
              <w:pStyle w:val="TAC"/>
            </w:pPr>
            <w:r w:rsidRPr="00AC4FBC">
              <w:rPr>
                <w:rFonts w:eastAsia="맑은 고딕"/>
              </w:rPr>
              <w:t>0.5</w:t>
            </w:r>
          </w:p>
        </w:tc>
      </w:tr>
      <w:tr w:rsidR="004D34A0" w:rsidRPr="00AC4FBC" w14:paraId="17BCB1FF" w14:textId="77777777">
        <w:trPr>
          <w:jc w:val="center"/>
        </w:trPr>
        <w:tc>
          <w:tcPr>
            <w:tcW w:w="2221" w:type="dxa"/>
            <w:vMerge w:val="restart"/>
            <w:tcBorders>
              <w:left w:val="single" w:sz="4" w:space="0" w:color="auto"/>
              <w:right w:val="single" w:sz="4" w:space="0" w:color="auto"/>
            </w:tcBorders>
            <w:vAlign w:val="center"/>
          </w:tcPr>
          <w:p w14:paraId="7C47B1CC" w14:textId="77777777" w:rsidR="004D34A0" w:rsidRPr="00AC4FBC" w:rsidRDefault="004D34A0" w:rsidP="004D34A0">
            <w:pPr>
              <w:pStyle w:val="TAC"/>
            </w:pPr>
            <w:r w:rsidRPr="00AC4FB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657CDA37" w14:textId="77777777" w:rsidR="004D34A0" w:rsidRPr="00AC4FBC" w:rsidRDefault="004D34A0" w:rsidP="004D34A0">
            <w:pPr>
              <w:pStyle w:val="TAC"/>
              <w:rPr>
                <w:rFonts w:eastAsia="맑은 고딕"/>
              </w:rPr>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01CC5A9C" w14:textId="77777777" w:rsidR="004D34A0" w:rsidRPr="00AC4FBC" w:rsidRDefault="004D34A0" w:rsidP="004D34A0">
            <w:pPr>
              <w:pStyle w:val="TAC"/>
              <w:rPr>
                <w:rFonts w:eastAsia="맑은 고딕"/>
              </w:rPr>
            </w:pPr>
            <w:r w:rsidRPr="00AC4FBC">
              <w:t>0.4</w:t>
            </w:r>
          </w:p>
        </w:tc>
      </w:tr>
      <w:tr w:rsidR="004D34A0" w:rsidRPr="00AC4FBC" w14:paraId="245A0BE6" w14:textId="77777777">
        <w:trPr>
          <w:jc w:val="center"/>
        </w:trPr>
        <w:tc>
          <w:tcPr>
            <w:tcW w:w="2221" w:type="dxa"/>
            <w:vMerge/>
            <w:tcBorders>
              <w:left w:val="single" w:sz="4" w:space="0" w:color="auto"/>
              <w:bottom w:val="single" w:sz="4" w:space="0" w:color="auto"/>
              <w:right w:val="single" w:sz="4" w:space="0" w:color="auto"/>
            </w:tcBorders>
            <w:vAlign w:val="center"/>
          </w:tcPr>
          <w:p w14:paraId="3D053445"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B30121" w14:textId="77777777" w:rsidR="004D34A0" w:rsidRPr="00AC4FBC" w:rsidRDefault="004D34A0" w:rsidP="004D34A0">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D3EFC18" w14:textId="77777777" w:rsidR="004D34A0" w:rsidRPr="00AC4FBC" w:rsidRDefault="004D34A0" w:rsidP="004D34A0">
            <w:pPr>
              <w:pStyle w:val="TAC"/>
              <w:rPr>
                <w:rFonts w:eastAsia="맑은 고딕"/>
              </w:rPr>
            </w:pPr>
            <w:r w:rsidRPr="00AC4FBC">
              <w:t>0.5</w:t>
            </w:r>
          </w:p>
        </w:tc>
      </w:tr>
      <w:tr w:rsidR="004D34A0" w:rsidRPr="00AC4FBC" w14:paraId="45CAF94B" w14:textId="77777777">
        <w:trPr>
          <w:jc w:val="center"/>
        </w:trPr>
        <w:tc>
          <w:tcPr>
            <w:tcW w:w="2221" w:type="dxa"/>
            <w:tcBorders>
              <w:top w:val="single" w:sz="4" w:space="0" w:color="auto"/>
              <w:left w:val="single" w:sz="4" w:space="0" w:color="auto"/>
              <w:right w:val="single" w:sz="4" w:space="0" w:color="auto"/>
            </w:tcBorders>
            <w:vAlign w:val="center"/>
          </w:tcPr>
          <w:p w14:paraId="4D8B001B" w14:textId="77777777" w:rsidR="004D34A0" w:rsidRPr="00AC4FBC" w:rsidRDefault="004D34A0" w:rsidP="004D34A0">
            <w:pPr>
              <w:pStyle w:val="TAC"/>
            </w:pPr>
            <w:r w:rsidRPr="00AC4FBC">
              <w:rPr>
                <w:rFonts w:eastAsia="맑은 고딕"/>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688FF29C"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55B2C9A" w14:textId="77777777" w:rsidR="004D34A0" w:rsidRPr="00AC4FBC" w:rsidRDefault="004D34A0" w:rsidP="004D34A0">
            <w:pPr>
              <w:pStyle w:val="TAC"/>
            </w:pPr>
            <w:r w:rsidRPr="00AC4FBC">
              <w:rPr>
                <w:rFonts w:eastAsia="맑은 고딕"/>
              </w:rPr>
              <w:t>0.5</w:t>
            </w:r>
          </w:p>
        </w:tc>
      </w:tr>
      <w:tr w:rsidR="004D34A0" w:rsidRPr="00AC4FBC" w14:paraId="1B110FC8"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817E2DC" w14:textId="77777777" w:rsidR="004D34A0" w:rsidRPr="00AC4FBC" w:rsidRDefault="004D34A0" w:rsidP="004D34A0">
            <w:pPr>
              <w:pStyle w:val="TAC"/>
            </w:pPr>
            <w:r w:rsidRPr="00AC4FB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1766D07D"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E591896" w14:textId="77777777" w:rsidR="004D34A0" w:rsidRPr="00AC4FBC" w:rsidRDefault="004D34A0" w:rsidP="004D34A0">
            <w:pPr>
              <w:pStyle w:val="TAC"/>
            </w:pPr>
            <w:r w:rsidRPr="00AC4FBC">
              <w:t>0.5</w:t>
            </w:r>
          </w:p>
        </w:tc>
      </w:tr>
      <w:tr w:rsidR="004D34A0" w:rsidRPr="00AC4FBC" w14:paraId="733F25EF" w14:textId="77777777">
        <w:trPr>
          <w:jc w:val="center"/>
        </w:trPr>
        <w:tc>
          <w:tcPr>
            <w:tcW w:w="2221" w:type="dxa"/>
            <w:vMerge/>
            <w:tcBorders>
              <w:left w:val="single" w:sz="4" w:space="0" w:color="auto"/>
              <w:bottom w:val="single" w:sz="4" w:space="0" w:color="auto"/>
              <w:right w:val="single" w:sz="4" w:space="0" w:color="auto"/>
            </w:tcBorders>
            <w:vAlign w:val="center"/>
          </w:tcPr>
          <w:p w14:paraId="7897249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640395"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6CEA4AA9" w14:textId="77777777" w:rsidR="004D34A0" w:rsidRPr="00AC4FBC" w:rsidRDefault="004D34A0" w:rsidP="004D34A0">
            <w:pPr>
              <w:pStyle w:val="TAC"/>
            </w:pPr>
            <w:r w:rsidRPr="00AC4FBC">
              <w:t>0.5</w:t>
            </w:r>
          </w:p>
        </w:tc>
      </w:tr>
      <w:tr w:rsidR="004D34A0" w:rsidRPr="00AC4FBC" w14:paraId="08AED5F0"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89F3B6F" w14:textId="77777777" w:rsidR="004D34A0" w:rsidRPr="00AC4FBC" w:rsidRDefault="004D34A0" w:rsidP="004D34A0">
            <w:pPr>
              <w:pStyle w:val="TAC"/>
            </w:pPr>
            <w:r w:rsidRPr="00AC4FB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6FB7E3AB"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CA608DC" w14:textId="77777777" w:rsidR="004D34A0" w:rsidRPr="00AC4FBC" w:rsidRDefault="004D34A0" w:rsidP="004D34A0">
            <w:pPr>
              <w:pStyle w:val="TAC"/>
            </w:pPr>
            <w:r w:rsidRPr="00AC4FBC">
              <w:t>0.5</w:t>
            </w:r>
          </w:p>
        </w:tc>
      </w:tr>
      <w:tr w:rsidR="004D34A0" w:rsidRPr="00AC4FBC" w14:paraId="25200ED8" w14:textId="77777777">
        <w:trPr>
          <w:jc w:val="center"/>
        </w:trPr>
        <w:tc>
          <w:tcPr>
            <w:tcW w:w="2221" w:type="dxa"/>
            <w:vMerge/>
            <w:tcBorders>
              <w:left w:val="single" w:sz="4" w:space="0" w:color="auto"/>
              <w:bottom w:val="single" w:sz="4" w:space="0" w:color="auto"/>
              <w:right w:val="single" w:sz="4" w:space="0" w:color="auto"/>
            </w:tcBorders>
            <w:vAlign w:val="center"/>
          </w:tcPr>
          <w:p w14:paraId="36520EF6"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14C4BE"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8CC6A8B" w14:textId="77777777" w:rsidR="004D34A0" w:rsidRPr="00AC4FBC" w:rsidRDefault="004D34A0" w:rsidP="004D34A0">
            <w:pPr>
              <w:pStyle w:val="TAC"/>
            </w:pPr>
            <w:r w:rsidRPr="00AC4FBC">
              <w:t>0.5</w:t>
            </w:r>
          </w:p>
        </w:tc>
      </w:tr>
      <w:tr w:rsidR="004D34A0" w:rsidRPr="00AC4FBC" w14:paraId="15F6510C"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9E63EB9" w14:textId="77777777" w:rsidR="004D34A0" w:rsidRPr="00AC4FBC" w:rsidRDefault="004D34A0" w:rsidP="004D34A0">
            <w:pPr>
              <w:pStyle w:val="TAC"/>
            </w:pPr>
            <w:r w:rsidRPr="00AC4FB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71011945"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23352A4" w14:textId="77777777" w:rsidR="004D34A0" w:rsidRPr="00AC4FBC" w:rsidRDefault="004D34A0" w:rsidP="004D34A0">
            <w:pPr>
              <w:pStyle w:val="TAC"/>
            </w:pPr>
            <w:r w:rsidRPr="00AC4FBC">
              <w:t>0.5</w:t>
            </w:r>
          </w:p>
        </w:tc>
      </w:tr>
      <w:tr w:rsidR="004D34A0" w:rsidRPr="00AC4FBC" w14:paraId="24635240" w14:textId="77777777">
        <w:trPr>
          <w:jc w:val="center"/>
        </w:trPr>
        <w:tc>
          <w:tcPr>
            <w:tcW w:w="2221" w:type="dxa"/>
            <w:tcBorders>
              <w:top w:val="single" w:sz="4" w:space="0" w:color="auto"/>
              <w:left w:val="single" w:sz="4" w:space="0" w:color="auto"/>
              <w:right w:val="single" w:sz="4" w:space="0" w:color="auto"/>
            </w:tcBorders>
            <w:vAlign w:val="center"/>
          </w:tcPr>
          <w:p w14:paraId="258FE951" w14:textId="77777777" w:rsidR="004D34A0" w:rsidRPr="00AC4FBC" w:rsidRDefault="004D34A0" w:rsidP="004D34A0">
            <w:pPr>
              <w:pStyle w:val="TAC"/>
            </w:pPr>
            <w:r w:rsidRPr="00AC4FBC">
              <w:rPr>
                <w:rFonts w:eastAsia="맑은 고딕"/>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1CF6857F" w14:textId="77777777" w:rsidR="004D34A0" w:rsidRPr="00AC4FBC" w:rsidRDefault="004D34A0" w:rsidP="004D34A0">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86C0E09" w14:textId="77777777" w:rsidR="004D34A0" w:rsidRPr="00AC4FBC" w:rsidRDefault="004D34A0" w:rsidP="004D34A0">
            <w:pPr>
              <w:pStyle w:val="TAC"/>
            </w:pPr>
            <w:r w:rsidRPr="00AC4FBC">
              <w:rPr>
                <w:rFonts w:eastAsia="맑은 고딕"/>
              </w:rPr>
              <w:t>0.5</w:t>
            </w:r>
          </w:p>
        </w:tc>
      </w:tr>
      <w:tr w:rsidR="004D34A0" w:rsidRPr="00AC4FBC" w14:paraId="41F3E593" w14:textId="77777777">
        <w:trPr>
          <w:jc w:val="center"/>
        </w:trPr>
        <w:tc>
          <w:tcPr>
            <w:tcW w:w="2221" w:type="dxa"/>
            <w:tcBorders>
              <w:top w:val="single" w:sz="4" w:space="0" w:color="auto"/>
              <w:left w:val="single" w:sz="4" w:space="0" w:color="auto"/>
              <w:right w:val="single" w:sz="4" w:space="0" w:color="auto"/>
            </w:tcBorders>
            <w:vAlign w:val="center"/>
          </w:tcPr>
          <w:p w14:paraId="11573912" w14:textId="77777777" w:rsidR="004D34A0" w:rsidRPr="00AC4FBC" w:rsidRDefault="004D34A0" w:rsidP="004D34A0">
            <w:pPr>
              <w:pStyle w:val="TAC"/>
            </w:pPr>
            <w:r w:rsidRPr="00AC4FBC">
              <w:rPr>
                <w:rFonts w:eastAsia="맑은 고딕"/>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5A351685"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1ADC1E2" w14:textId="77777777" w:rsidR="004D34A0" w:rsidRPr="00AC4FBC" w:rsidRDefault="004D34A0" w:rsidP="004D34A0">
            <w:pPr>
              <w:pStyle w:val="TAC"/>
            </w:pPr>
            <w:r w:rsidRPr="00AC4FBC">
              <w:rPr>
                <w:rFonts w:eastAsia="맑은 고딕"/>
              </w:rPr>
              <w:t>0.5</w:t>
            </w:r>
          </w:p>
        </w:tc>
      </w:tr>
      <w:tr w:rsidR="004D34A0" w:rsidRPr="00AC4FBC" w14:paraId="7397C161" w14:textId="77777777" w:rsidTr="00931EC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2CA9F42" w14:textId="77777777" w:rsidR="004D34A0" w:rsidRPr="00AC4FBC" w:rsidRDefault="004D34A0" w:rsidP="004D34A0">
            <w:pPr>
              <w:pStyle w:val="TAC"/>
            </w:pPr>
            <w:r w:rsidRPr="00AC4FBC">
              <w:rPr>
                <w:rFonts w:eastAsia="맑은 고딕"/>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324C46F9" w14:textId="77777777" w:rsidR="004D34A0" w:rsidRPr="00AC4FBC" w:rsidRDefault="004D34A0" w:rsidP="004D34A0">
            <w:pPr>
              <w:pStyle w:val="TAC"/>
              <w:rPr>
                <w:szCs w:val="18"/>
                <w:lang w:eastAsia="ja-JP"/>
              </w:rPr>
            </w:pPr>
            <w:r w:rsidRPr="00AC4FBC">
              <w:rPr>
                <w:rFonts w:eastAsia="맑은 고딕"/>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34B8771" w14:textId="77777777" w:rsidR="004D34A0" w:rsidRPr="00AC4FBC" w:rsidRDefault="004D34A0" w:rsidP="004D34A0">
            <w:pPr>
              <w:pStyle w:val="TAC"/>
              <w:rPr>
                <w:szCs w:val="18"/>
                <w:lang w:eastAsia="zh-CN"/>
              </w:rPr>
            </w:pPr>
            <w:r w:rsidRPr="00AC4FBC">
              <w:rPr>
                <w:rFonts w:eastAsia="맑은 고딕"/>
                <w:szCs w:val="18"/>
                <w:lang w:eastAsia="ko-KR"/>
              </w:rPr>
              <w:t>0.5</w:t>
            </w:r>
          </w:p>
        </w:tc>
      </w:tr>
      <w:tr w:rsidR="004D34A0" w:rsidRPr="00AC4FBC" w14:paraId="364BF4D4"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D95C285" w14:textId="77777777" w:rsidR="004D34A0" w:rsidRPr="00AC4FBC" w:rsidRDefault="004D34A0" w:rsidP="004D34A0">
            <w:pPr>
              <w:pStyle w:val="TAC"/>
            </w:pPr>
            <w:r w:rsidRPr="00AC4FBC">
              <w:t>DC_28-41_n78</w:t>
            </w:r>
          </w:p>
        </w:tc>
        <w:tc>
          <w:tcPr>
            <w:tcW w:w="2952" w:type="dxa"/>
            <w:tcBorders>
              <w:top w:val="single" w:sz="4" w:space="0" w:color="auto"/>
              <w:left w:val="single" w:sz="4" w:space="0" w:color="auto"/>
              <w:bottom w:val="single" w:sz="4" w:space="0" w:color="auto"/>
              <w:right w:val="single" w:sz="4" w:space="0" w:color="auto"/>
            </w:tcBorders>
          </w:tcPr>
          <w:p w14:paraId="055441C9" w14:textId="77777777" w:rsidR="004D34A0" w:rsidRPr="00AC4FBC" w:rsidRDefault="004D34A0" w:rsidP="004D34A0">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0C6C6ADA" w14:textId="77777777" w:rsidR="004D34A0" w:rsidRPr="00AC4FBC" w:rsidRDefault="004D34A0" w:rsidP="004D34A0">
            <w:pPr>
              <w:pStyle w:val="TAC"/>
            </w:pPr>
            <w:r w:rsidRPr="00AC4FBC">
              <w:t>0.2</w:t>
            </w:r>
          </w:p>
        </w:tc>
      </w:tr>
      <w:tr w:rsidR="004D34A0" w:rsidRPr="00AC4FBC" w14:paraId="7E2E3D60" w14:textId="77777777">
        <w:trPr>
          <w:jc w:val="center"/>
        </w:trPr>
        <w:tc>
          <w:tcPr>
            <w:tcW w:w="2221" w:type="dxa"/>
            <w:vMerge/>
            <w:tcBorders>
              <w:left w:val="single" w:sz="4" w:space="0" w:color="auto"/>
              <w:right w:val="single" w:sz="4" w:space="0" w:color="auto"/>
            </w:tcBorders>
            <w:vAlign w:val="center"/>
          </w:tcPr>
          <w:p w14:paraId="1AFC355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58983482"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2234580" w14:textId="77777777" w:rsidR="004D34A0" w:rsidRPr="00AC4FBC" w:rsidRDefault="004D34A0" w:rsidP="004D34A0">
            <w:pPr>
              <w:pStyle w:val="TAC"/>
            </w:pPr>
            <w:r w:rsidRPr="00AC4FBC">
              <w:t>0.5</w:t>
            </w:r>
          </w:p>
        </w:tc>
      </w:tr>
      <w:tr w:rsidR="004D34A0" w:rsidRPr="00AC4FBC" w14:paraId="1104121B" w14:textId="77777777">
        <w:trPr>
          <w:jc w:val="center"/>
        </w:trPr>
        <w:tc>
          <w:tcPr>
            <w:tcW w:w="2221" w:type="dxa"/>
            <w:vMerge/>
            <w:tcBorders>
              <w:left w:val="single" w:sz="4" w:space="0" w:color="auto"/>
              <w:right w:val="single" w:sz="4" w:space="0" w:color="auto"/>
            </w:tcBorders>
            <w:vAlign w:val="center"/>
          </w:tcPr>
          <w:p w14:paraId="4EF5921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3DF1A2AB" w14:textId="77777777" w:rsidR="004D34A0" w:rsidRPr="00AC4FBC" w:rsidRDefault="004D34A0" w:rsidP="004D34A0">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79FA43B3" w14:textId="77777777" w:rsidR="004D34A0" w:rsidRPr="00AC4FBC" w:rsidRDefault="004D34A0" w:rsidP="004D34A0">
            <w:pPr>
              <w:pStyle w:val="TAC"/>
            </w:pPr>
            <w:r w:rsidRPr="00AC4FBC">
              <w:t>0.5</w:t>
            </w:r>
          </w:p>
        </w:tc>
      </w:tr>
      <w:tr w:rsidR="004D34A0" w:rsidRPr="00AC4FBC" w14:paraId="5E920042"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70CF98A" w14:textId="77777777" w:rsidR="004D34A0" w:rsidRPr="00AC4FBC" w:rsidRDefault="004D34A0" w:rsidP="004D34A0">
            <w:pPr>
              <w:pStyle w:val="TAC"/>
            </w:pPr>
            <w:r w:rsidRPr="00AC4FB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07CDEEAA" w14:textId="77777777" w:rsidR="004D34A0" w:rsidRPr="00AC4FBC" w:rsidRDefault="004D34A0" w:rsidP="004D34A0">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0249A6D6" w14:textId="77777777" w:rsidR="004D34A0" w:rsidRPr="00AC4FBC" w:rsidRDefault="004D34A0" w:rsidP="004D34A0">
            <w:pPr>
              <w:pStyle w:val="TAC"/>
            </w:pPr>
            <w:r w:rsidRPr="00AC4FBC">
              <w:t>0.2</w:t>
            </w:r>
          </w:p>
        </w:tc>
      </w:tr>
      <w:tr w:rsidR="004D34A0" w:rsidRPr="00AC4FBC" w14:paraId="0FCDAB7F" w14:textId="77777777">
        <w:trPr>
          <w:jc w:val="center"/>
        </w:trPr>
        <w:tc>
          <w:tcPr>
            <w:tcW w:w="2221" w:type="dxa"/>
            <w:vMerge/>
            <w:tcBorders>
              <w:left w:val="single" w:sz="4" w:space="0" w:color="auto"/>
              <w:right w:val="single" w:sz="4" w:space="0" w:color="auto"/>
            </w:tcBorders>
            <w:vAlign w:val="center"/>
          </w:tcPr>
          <w:p w14:paraId="2220DDB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E76C82"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63A90B2" w14:textId="77777777" w:rsidR="004D34A0" w:rsidRPr="00AC4FBC" w:rsidRDefault="004D34A0" w:rsidP="004D34A0">
            <w:pPr>
              <w:pStyle w:val="TAC"/>
            </w:pPr>
            <w:r w:rsidRPr="00AC4FBC">
              <w:t>0.5</w:t>
            </w:r>
          </w:p>
        </w:tc>
      </w:tr>
      <w:tr w:rsidR="004D34A0" w:rsidRPr="00AC4FBC" w14:paraId="24AB6F37" w14:textId="77777777">
        <w:trPr>
          <w:jc w:val="center"/>
        </w:trPr>
        <w:tc>
          <w:tcPr>
            <w:tcW w:w="2221" w:type="dxa"/>
            <w:vMerge/>
            <w:tcBorders>
              <w:left w:val="single" w:sz="4" w:space="0" w:color="auto"/>
              <w:bottom w:val="single" w:sz="4" w:space="0" w:color="auto"/>
              <w:right w:val="single" w:sz="4" w:space="0" w:color="auto"/>
            </w:tcBorders>
            <w:vAlign w:val="center"/>
          </w:tcPr>
          <w:p w14:paraId="6038EEC4"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2CC7EC"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7FE5FBB" w14:textId="77777777" w:rsidR="004D34A0" w:rsidRPr="00AC4FBC" w:rsidRDefault="004D34A0" w:rsidP="004D34A0">
            <w:pPr>
              <w:pStyle w:val="TAC"/>
            </w:pPr>
            <w:r w:rsidRPr="00AC4FBC">
              <w:t>0.5</w:t>
            </w:r>
          </w:p>
        </w:tc>
      </w:tr>
      <w:tr w:rsidR="004D34A0" w:rsidRPr="00AC4FBC" w14:paraId="434748A4" w14:textId="77777777">
        <w:trPr>
          <w:jc w:val="center"/>
        </w:trPr>
        <w:tc>
          <w:tcPr>
            <w:tcW w:w="2221" w:type="dxa"/>
            <w:vMerge w:val="restart"/>
            <w:tcBorders>
              <w:top w:val="nil"/>
              <w:left w:val="single" w:sz="4" w:space="0" w:color="auto"/>
              <w:right w:val="single" w:sz="4" w:space="0" w:color="auto"/>
            </w:tcBorders>
            <w:vAlign w:val="center"/>
          </w:tcPr>
          <w:p w14:paraId="15F01DFE" w14:textId="5788DC74" w:rsidR="004D34A0" w:rsidRPr="00AC4FBC" w:rsidRDefault="004D34A0" w:rsidP="004D34A0">
            <w:pPr>
              <w:pStyle w:val="TAC"/>
            </w:pPr>
            <w:r w:rsidRPr="00AC4FBC">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37BB4D6D" w14:textId="77777777" w:rsidR="004D34A0" w:rsidRPr="00AC4FBC" w:rsidRDefault="004D34A0" w:rsidP="004D34A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7961242" w14:textId="77777777" w:rsidR="004D34A0" w:rsidRPr="00AC4FBC" w:rsidRDefault="004D34A0" w:rsidP="004D34A0">
            <w:pPr>
              <w:pStyle w:val="TAC"/>
            </w:pPr>
            <w:r w:rsidRPr="00AC4FBC">
              <w:t>0.4</w:t>
            </w:r>
          </w:p>
        </w:tc>
      </w:tr>
      <w:tr w:rsidR="004D34A0" w:rsidRPr="00AC4FBC" w14:paraId="7EF44862" w14:textId="77777777">
        <w:trPr>
          <w:jc w:val="center"/>
        </w:trPr>
        <w:tc>
          <w:tcPr>
            <w:tcW w:w="2221" w:type="dxa"/>
            <w:vMerge/>
            <w:tcBorders>
              <w:left w:val="single" w:sz="4" w:space="0" w:color="auto"/>
              <w:bottom w:val="single" w:sz="4" w:space="0" w:color="auto"/>
              <w:right w:val="single" w:sz="4" w:space="0" w:color="auto"/>
            </w:tcBorders>
            <w:vAlign w:val="center"/>
          </w:tcPr>
          <w:p w14:paraId="20BA8D2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C6C9C5" w14:textId="77777777" w:rsidR="004D34A0" w:rsidRPr="00AC4FBC" w:rsidRDefault="004D34A0" w:rsidP="004D34A0">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78375CE9" w14:textId="77777777" w:rsidR="004D34A0" w:rsidRPr="00AC4FBC" w:rsidRDefault="004D34A0" w:rsidP="004D34A0">
            <w:pPr>
              <w:pStyle w:val="TAC"/>
            </w:pPr>
            <w:r w:rsidRPr="00AC4FBC">
              <w:t>0.5</w:t>
            </w:r>
          </w:p>
        </w:tc>
      </w:tr>
      <w:tr w:rsidR="004D34A0" w:rsidRPr="00AC4FBC" w14:paraId="3A2537D4"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C3C856C" w14:textId="77777777" w:rsidR="004D34A0" w:rsidRPr="00AC4FBC" w:rsidRDefault="004D34A0" w:rsidP="004D34A0">
            <w:pPr>
              <w:pStyle w:val="TAC"/>
            </w:pPr>
            <w:r w:rsidRPr="00AC4FB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18D76038"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199311F9" w14:textId="77777777" w:rsidR="004D34A0" w:rsidRPr="00AC4FBC" w:rsidRDefault="004D34A0" w:rsidP="004D34A0">
            <w:pPr>
              <w:pStyle w:val="TAC"/>
            </w:pPr>
            <w:r w:rsidRPr="00AC4FBC">
              <w:t>0.5</w:t>
            </w:r>
          </w:p>
        </w:tc>
      </w:tr>
      <w:tr w:rsidR="004D34A0" w:rsidRPr="00AC4FBC" w14:paraId="6E8ED0C4" w14:textId="77777777" w:rsidTr="00211B11">
        <w:trPr>
          <w:jc w:val="center"/>
        </w:trPr>
        <w:tc>
          <w:tcPr>
            <w:tcW w:w="2221" w:type="dxa"/>
            <w:vMerge/>
            <w:tcBorders>
              <w:left w:val="single" w:sz="4" w:space="0" w:color="auto"/>
              <w:bottom w:val="single" w:sz="4" w:space="0" w:color="auto"/>
              <w:right w:val="single" w:sz="4" w:space="0" w:color="auto"/>
            </w:tcBorders>
            <w:vAlign w:val="center"/>
          </w:tcPr>
          <w:p w14:paraId="40DB869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C77978"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F8BBAEC" w14:textId="77777777" w:rsidR="004D34A0" w:rsidRPr="00AC4FBC" w:rsidRDefault="004D34A0" w:rsidP="004D34A0">
            <w:pPr>
              <w:pStyle w:val="TAC"/>
            </w:pPr>
            <w:r w:rsidRPr="00AC4FBC">
              <w:t>0.5</w:t>
            </w:r>
          </w:p>
        </w:tc>
      </w:tr>
      <w:tr w:rsidR="004D34A0" w:rsidRPr="00AC4FBC" w14:paraId="6449BE2E" w14:textId="77777777" w:rsidTr="00211B11">
        <w:trPr>
          <w:jc w:val="center"/>
        </w:trPr>
        <w:tc>
          <w:tcPr>
            <w:tcW w:w="2221" w:type="dxa"/>
            <w:tcBorders>
              <w:left w:val="single" w:sz="4" w:space="0" w:color="auto"/>
              <w:bottom w:val="nil"/>
              <w:right w:val="single" w:sz="4" w:space="0" w:color="auto"/>
            </w:tcBorders>
            <w:vAlign w:val="center"/>
          </w:tcPr>
          <w:p w14:paraId="40ED09AA"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98A4CF" w14:textId="3E29CE15" w:rsidR="004D34A0" w:rsidRPr="00AC4FBC" w:rsidRDefault="004D34A0" w:rsidP="004D34A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5AF7822C" w14:textId="64D3D8B0" w:rsidR="004D34A0" w:rsidRPr="00AC4FBC" w:rsidRDefault="004D34A0" w:rsidP="004D34A0">
            <w:pPr>
              <w:pStyle w:val="TAC"/>
            </w:pPr>
            <w:r>
              <w:t>0.3</w:t>
            </w:r>
          </w:p>
        </w:tc>
      </w:tr>
      <w:tr w:rsidR="004D34A0" w:rsidRPr="00AC4FBC" w14:paraId="36F93176" w14:textId="77777777" w:rsidTr="00211B11">
        <w:trPr>
          <w:jc w:val="center"/>
        </w:trPr>
        <w:tc>
          <w:tcPr>
            <w:tcW w:w="2221" w:type="dxa"/>
            <w:tcBorders>
              <w:top w:val="nil"/>
              <w:left w:val="single" w:sz="4" w:space="0" w:color="auto"/>
              <w:bottom w:val="nil"/>
              <w:right w:val="single" w:sz="4" w:space="0" w:color="auto"/>
            </w:tcBorders>
            <w:vAlign w:val="center"/>
          </w:tcPr>
          <w:p w14:paraId="02A1DC36" w14:textId="2E2CC8B5" w:rsidR="004D34A0" w:rsidRPr="00AC4FBC" w:rsidRDefault="004D34A0" w:rsidP="004D34A0">
            <w:pPr>
              <w:pStyle w:val="TAC"/>
            </w:pPr>
            <w:r w:rsidRPr="00C96590">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1689C39C" w14:textId="071C8965" w:rsidR="004D34A0" w:rsidRPr="00AC4FBC" w:rsidRDefault="004D34A0" w:rsidP="004D34A0">
            <w:pPr>
              <w:pStyle w:val="TAC"/>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E21EFCC" w14:textId="6CCF9FA9" w:rsidR="004D34A0" w:rsidRPr="00AC4FBC" w:rsidRDefault="004D34A0" w:rsidP="004D34A0">
            <w:pPr>
              <w:pStyle w:val="TAC"/>
            </w:pPr>
            <w:r>
              <w:t>0.3</w:t>
            </w:r>
          </w:p>
        </w:tc>
      </w:tr>
      <w:tr w:rsidR="004D34A0" w:rsidRPr="00AC4FBC" w14:paraId="39FA3DEF"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5911A4A3"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E5E28D" w14:textId="742D0A88"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230ECD3" w14:textId="7EF9F239" w:rsidR="004D34A0" w:rsidRPr="00AC4FBC" w:rsidRDefault="004D34A0" w:rsidP="004D34A0">
            <w:pPr>
              <w:pStyle w:val="TAC"/>
            </w:pPr>
            <w:r>
              <w:t>0.5</w:t>
            </w:r>
          </w:p>
        </w:tc>
      </w:tr>
      <w:tr w:rsidR="004D34A0" w:rsidRPr="00AC4FBC" w14:paraId="05A0BA2A" w14:textId="77777777" w:rsidTr="00211B11">
        <w:trPr>
          <w:jc w:val="center"/>
        </w:trPr>
        <w:tc>
          <w:tcPr>
            <w:tcW w:w="2221" w:type="dxa"/>
            <w:tcBorders>
              <w:top w:val="single" w:sz="4" w:space="0" w:color="auto"/>
              <w:left w:val="single" w:sz="4" w:space="0" w:color="auto"/>
              <w:bottom w:val="nil"/>
              <w:right w:val="single" w:sz="4" w:space="0" w:color="auto"/>
            </w:tcBorders>
            <w:vAlign w:val="center"/>
          </w:tcPr>
          <w:p w14:paraId="79FC3577" w14:textId="55CE676C" w:rsidR="004D34A0" w:rsidRPr="00AC4FBC" w:rsidRDefault="004D34A0" w:rsidP="004D34A0">
            <w:pPr>
              <w:pStyle w:val="TAC"/>
            </w:pPr>
            <w:r w:rsidRPr="00C96590">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5B9C0952" w14:textId="6A6277AB" w:rsidR="004D34A0" w:rsidRPr="00AC4FBC" w:rsidRDefault="004D34A0" w:rsidP="004D34A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0C1E68A2" w14:textId="5E95C85D" w:rsidR="004D34A0" w:rsidRPr="00AC4FBC" w:rsidRDefault="004D34A0" w:rsidP="004D34A0">
            <w:pPr>
              <w:pStyle w:val="TAC"/>
            </w:pPr>
            <w:r>
              <w:t>0.2</w:t>
            </w:r>
          </w:p>
        </w:tc>
      </w:tr>
      <w:tr w:rsidR="004D34A0" w:rsidRPr="00AC4FBC" w14:paraId="7F7B914A"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5CE8E7A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0D0CB9" w14:textId="3334918B"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5AE017B" w14:textId="02C061B5" w:rsidR="004D34A0" w:rsidRPr="00AC4FBC" w:rsidRDefault="004D34A0" w:rsidP="004D34A0">
            <w:pPr>
              <w:pStyle w:val="TAC"/>
            </w:pPr>
            <w:r>
              <w:t>0.5</w:t>
            </w:r>
          </w:p>
        </w:tc>
      </w:tr>
      <w:tr w:rsidR="004D34A0" w:rsidRPr="00AC4FBC" w14:paraId="7AEA8279" w14:textId="77777777">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9EA3FEC" w14:textId="77777777" w:rsidR="004D34A0" w:rsidRPr="00AC4FBC" w:rsidRDefault="004D34A0" w:rsidP="004D34A0">
            <w:pPr>
              <w:pStyle w:val="TAN"/>
            </w:pPr>
            <w:r w:rsidRPr="00AC4FBC">
              <w:t>NOTE 1:</w:t>
            </w:r>
            <w:r w:rsidRPr="00AC4FBC">
              <w:tab/>
              <w:t>The requirement is applied for UE transmitting on the frequency range of 2545-2690MHz.</w:t>
            </w:r>
          </w:p>
          <w:p w14:paraId="4AA3060B" w14:textId="77777777" w:rsidR="004D34A0" w:rsidRPr="00AC4FBC" w:rsidRDefault="004D34A0" w:rsidP="004D34A0">
            <w:pPr>
              <w:pStyle w:val="TAN"/>
            </w:pPr>
            <w:r w:rsidRPr="00AC4FBC">
              <w:t>NOTE 2:</w:t>
            </w:r>
            <w:r w:rsidRPr="00AC4FBC">
              <w:tab/>
              <w:t>The requirement is applied for UE transmitting on the frequency range of 2496-2545MHz.</w:t>
            </w:r>
          </w:p>
          <w:p w14:paraId="6B2BAE82" w14:textId="5CA4CBAD" w:rsidR="004D34A0" w:rsidRPr="00AC4FBC" w:rsidRDefault="004D34A0" w:rsidP="004D34A0">
            <w:pPr>
              <w:pStyle w:val="TAN"/>
            </w:pPr>
            <w:r w:rsidRPr="00AC4FBC">
              <w:t>NOTE 3:</w:t>
            </w:r>
            <w:r w:rsidRPr="00AC4FBC">
              <w:tab/>
              <w:t>The requirement is applied for UE transmitting on the frequency range of 2515 – 2690 MHz.</w:t>
            </w:r>
          </w:p>
          <w:p w14:paraId="05D29B41" w14:textId="77777777" w:rsidR="004D34A0" w:rsidRPr="00AC4FBC" w:rsidRDefault="004D34A0" w:rsidP="004D34A0">
            <w:pPr>
              <w:pStyle w:val="TAC"/>
              <w:keepNext w:val="0"/>
              <w:ind w:left="870" w:hanging="870"/>
              <w:jc w:val="left"/>
              <w:rPr>
                <w:rFonts w:cs="Arial"/>
                <w:szCs w:val="22"/>
              </w:rPr>
            </w:pPr>
            <w:r w:rsidRPr="00AC4FBC">
              <w:rPr>
                <w:rFonts w:cs="Arial"/>
                <w:szCs w:val="22"/>
              </w:rPr>
              <w:t>NOTE 4:</w:t>
            </w:r>
            <w:r w:rsidRPr="00AC4FBC">
              <w:rPr>
                <w:rFonts w:cs="Arial"/>
              </w:rPr>
              <w:tab/>
              <w:t>The requirement</w:t>
            </w:r>
            <w:r w:rsidRPr="00AC4FBC">
              <w:rPr>
                <w:rFonts w:cs="Arial"/>
                <w:lang w:eastAsia="ja-JP"/>
              </w:rPr>
              <w:t xml:space="preserve"> is applied for UE transmitting on the frequency range of 2496 – 25</w:t>
            </w:r>
            <w:r w:rsidRPr="00AC4FBC">
              <w:rPr>
                <w:rFonts w:cs="Arial"/>
              </w:rPr>
              <w:t>1</w:t>
            </w:r>
            <w:r w:rsidRPr="00AC4FBC">
              <w:rPr>
                <w:rFonts w:cs="Arial"/>
                <w:lang w:eastAsia="ja-JP"/>
              </w:rPr>
              <w:t>5 MHz.</w:t>
            </w:r>
          </w:p>
          <w:p w14:paraId="7B9AC0FC" w14:textId="77777777" w:rsidR="004D34A0" w:rsidRPr="00AC4FBC" w:rsidRDefault="004D34A0" w:rsidP="004D34A0">
            <w:pPr>
              <w:pStyle w:val="TAN"/>
            </w:pPr>
            <w:r w:rsidRPr="00AC4FBC">
              <w:rPr>
                <w:rFonts w:cs="Arial"/>
                <w:szCs w:val="18"/>
              </w:rPr>
              <w:t>NOTE 5:</w:t>
            </w:r>
            <w:r w:rsidRPr="00AC4FBC">
              <w:rPr>
                <w:rFonts w:cs="Arial"/>
              </w:rPr>
              <w:tab/>
            </w:r>
            <w:r w:rsidRPr="00AC4FBC">
              <w:rPr>
                <w:rFonts w:cs="Arial"/>
                <w:szCs w:val="18"/>
              </w:rPr>
              <w:t>Only applicable for UE supporting inter-band carrier aggregation with uplink in one NR band and without simultaneous Rx/Tx.</w:t>
            </w:r>
          </w:p>
        </w:tc>
      </w:tr>
    </w:tbl>
    <w:p w14:paraId="119C50C6" w14:textId="77777777" w:rsidR="00AB2B30" w:rsidRPr="00AC4FBC" w:rsidRDefault="00AB2B30"/>
    <w:p w14:paraId="34D3764D" w14:textId="77777777" w:rsidR="00AB2B30" w:rsidRPr="00AC4FBC" w:rsidRDefault="006A7121">
      <w:pPr>
        <w:pStyle w:val="Heading5"/>
      </w:pPr>
      <w:bookmarkStart w:id="89" w:name="_CR7_3B_3_3_3"/>
      <w:bookmarkStart w:id="90" w:name="_Toc27475910"/>
      <w:bookmarkStart w:id="91" w:name="_Toc29495401"/>
      <w:bookmarkStart w:id="92" w:name="_Toc36116449"/>
      <w:bookmarkStart w:id="93" w:name="_Toc36118498"/>
      <w:bookmarkStart w:id="94" w:name="_Toc36560613"/>
      <w:bookmarkStart w:id="95" w:name="_Toc43977145"/>
      <w:bookmarkStart w:id="96" w:name="_Toc52213725"/>
      <w:bookmarkStart w:id="97" w:name="_Toc60743190"/>
      <w:bookmarkStart w:id="98" w:name="_Toc68206368"/>
      <w:bookmarkStart w:id="99" w:name="_Toc75972166"/>
      <w:bookmarkStart w:id="100" w:name="_Toc85051607"/>
      <w:bookmarkStart w:id="101" w:name="_Toc90493629"/>
      <w:bookmarkStart w:id="102" w:name="_Toc90494269"/>
      <w:bookmarkStart w:id="103" w:name="_Toc100094310"/>
      <w:bookmarkStart w:id="104" w:name="_Toc106873003"/>
      <w:bookmarkStart w:id="105" w:name="_Toc163743806"/>
      <w:bookmarkEnd w:id="89"/>
      <w:r w:rsidRPr="00AC4FBC">
        <w:lastRenderedPageBreak/>
        <w:t>7.3B.3.3.3</w:t>
      </w:r>
      <w:r w:rsidRPr="00AC4FBC">
        <w:tab/>
        <w:t>ΔR</w:t>
      </w:r>
      <w:r w:rsidRPr="00AC4FBC">
        <w:rPr>
          <w:vertAlign w:val="subscript"/>
        </w:rPr>
        <w:t>IB,c</w:t>
      </w:r>
      <w:r w:rsidRPr="00AC4FBC">
        <w:t xml:space="preserve"> for EN-DC in four bands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F6E2E8E" w14:textId="77777777" w:rsidR="00AB2B30" w:rsidRPr="00AC4FBC" w:rsidRDefault="006A7121">
      <w:pPr>
        <w:pStyle w:val="TH"/>
      </w:pPr>
      <w:bookmarkStart w:id="106" w:name="_CRTable7_3B_3_3_31"/>
      <w:r w:rsidRPr="00AC4FBC">
        <w:t xml:space="preserve">Table </w:t>
      </w:r>
      <w:bookmarkEnd w:id="106"/>
      <w:r w:rsidRPr="00AC4FBC">
        <w:t>7.3B.3.3.3-1: ΔR</w:t>
      </w:r>
      <w:r w:rsidRPr="00AC4FBC">
        <w:rPr>
          <w:rFonts w:ascii="Times New Roman" w:hAnsi="Times New Roman"/>
          <w:b w:val="0"/>
          <w:vertAlign w:val="subscript"/>
        </w:rPr>
        <w:t>IB,c</w:t>
      </w:r>
      <w:r w:rsidRPr="00AC4FBC">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2953"/>
        <w:gridCol w:w="2952"/>
      </w:tblGrid>
      <w:tr w:rsidR="00AB2B30" w:rsidRPr="00AC4FBC" w14:paraId="305A83C1" w14:textId="77777777">
        <w:trPr>
          <w:jc w:val="center"/>
        </w:trPr>
        <w:tc>
          <w:tcPr>
            <w:tcW w:w="2225" w:type="dxa"/>
            <w:tcBorders>
              <w:top w:val="single" w:sz="4" w:space="0" w:color="auto"/>
              <w:left w:val="single" w:sz="4" w:space="0" w:color="auto"/>
              <w:bottom w:val="single" w:sz="4" w:space="0" w:color="auto"/>
              <w:right w:val="single" w:sz="4" w:space="0" w:color="auto"/>
            </w:tcBorders>
            <w:hideMark/>
          </w:tcPr>
          <w:p w14:paraId="30FCDB79" w14:textId="77777777" w:rsidR="00AB2B30" w:rsidRPr="00AC4FBC" w:rsidRDefault="006A7121">
            <w:pPr>
              <w:pStyle w:val="TAH"/>
            </w:pPr>
            <w:r w:rsidRPr="00AC4FBC">
              <w:t>Inter-band EN-DC configuration</w:t>
            </w:r>
          </w:p>
        </w:tc>
        <w:tc>
          <w:tcPr>
            <w:tcW w:w="2953" w:type="dxa"/>
            <w:tcBorders>
              <w:top w:val="single" w:sz="4" w:space="0" w:color="auto"/>
              <w:left w:val="single" w:sz="4" w:space="0" w:color="auto"/>
              <w:bottom w:val="single" w:sz="4" w:space="0" w:color="auto"/>
              <w:right w:val="single" w:sz="4" w:space="0" w:color="auto"/>
            </w:tcBorders>
            <w:hideMark/>
          </w:tcPr>
          <w:p w14:paraId="6F7C7B49" w14:textId="77777777" w:rsidR="00AB2B30" w:rsidRPr="00AC4FBC" w:rsidRDefault="006A7121">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592808E" w14:textId="77777777" w:rsidR="00AB2B30" w:rsidRPr="00AC4FBC" w:rsidRDefault="006A7121">
            <w:pPr>
              <w:pStyle w:val="TAH"/>
            </w:pPr>
            <w:r w:rsidRPr="00AC4FBC">
              <w:t>ΔR</w:t>
            </w:r>
            <w:r w:rsidRPr="00AC4FBC">
              <w:rPr>
                <w:rFonts w:ascii="Arial Bold" w:hAnsi="Arial Bold"/>
                <w:vertAlign w:val="subscript"/>
              </w:rPr>
              <w:t>IB,c</w:t>
            </w:r>
            <w:r w:rsidRPr="00AC4FBC">
              <w:t xml:space="preserve"> (dB)</w:t>
            </w:r>
          </w:p>
        </w:tc>
      </w:tr>
      <w:tr w:rsidR="00AB2B30" w:rsidRPr="00AC4FBC" w14:paraId="4B65B729"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117C4F1F" w14:textId="77777777" w:rsidR="00AB2B30" w:rsidRPr="00AC4FBC" w:rsidRDefault="006A7121">
            <w:pPr>
              <w:pStyle w:val="TAC"/>
              <w:rPr>
                <w:rFonts w:eastAsia="Yu Mincho"/>
              </w:rPr>
            </w:pPr>
            <w:r w:rsidRPr="00AC4FBC">
              <w:t>DC_1-3-7_n28</w:t>
            </w:r>
          </w:p>
        </w:tc>
        <w:tc>
          <w:tcPr>
            <w:tcW w:w="2953" w:type="dxa"/>
            <w:tcBorders>
              <w:top w:val="single" w:sz="4" w:space="0" w:color="auto"/>
              <w:left w:val="single" w:sz="4" w:space="0" w:color="auto"/>
              <w:bottom w:val="single" w:sz="4" w:space="0" w:color="auto"/>
              <w:right w:val="single" w:sz="4" w:space="0" w:color="auto"/>
            </w:tcBorders>
            <w:vAlign w:val="center"/>
          </w:tcPr>
          <w:p w14:paraId="68F40BCF" w14:textId="77777777" w:rsidR="00AB2B30" w:rsidRPr="00AC4FBC" w:rsidRDefault="006A7121">
            <w:pPr>
              <w:pStyle w:val="TAC"/>
              <w:rPr>
                <w:rFonts w:eastAsia="Yu Mincho"/>
              </w:rPr>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75760333" w14:textId="77777777" w:rsidR="00AB2B30" w:rsidRPr="00AC4FBC" w:rsidRDefault="006A7121">
            <w:pPr>
              <w:pStyle w:val="TAC"/>
              <w:rPr>
                <w:rFonts w:eastAsia="Yu Mincho"/>
              </w:rPr>
            </w:pPr>
            <w:r w:rsidRPr="00AC4FBC">
              <w:t>0.2</w:t>
            </w:r>
          </w:p>
        </w:tc>
      </w:tr>
      <w:tr w:rsidR="00AB2B30" w:rsidRPr="00AC4FBC" w14:paraId="7A4C09F8"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8306EA6" w14:textId="77777777" w:rsidR="00AB2B30" w:rsidRPr="00AC4FBC" w:rsidRDefault="006A7121">
            <w:pPr>
              <w:pStyle w:val="TAC"/>
            </w:pPr>
            <w:r w:rsidRPr="00AC4FBC">
              <w:t>DC_1-3-7_n78</w:t>
            </w:r>
          </w:p>
          <w:p w14:paraId="5C52B5AA" w14:textId="36E40010" w:rsidR="00AB2B30" w:rsidRPr="00AC4FBC" w:rsidRDefault="00AB2B30" w:rsidP="002201A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C101E43" w14:textId="77777777" w:rsidR="00AB2B30" w:rsidRPr="00AC4FBC" w:rsidRDefault="006A7121">
            <w:pPr>
              <w:pStyle w:val="TAC"/>
              <w:rPr>
                <w:rFonts w:eastAsia="Yu Mincho"/>
              </w:rPr>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tcPr>
          <w:p w14:paraId="4165D292" w14:textId="77777777" w:rsidR="00AB2B30" w:rsidRPr="00AC4FBC" w:rsidRDefault="006A7121">
            <w:pPr>
              <w:pStyle w:val="TAC"/>
              <w:rPr>
                <w:rFonts w:eastAsia="Yu Mincho"/>
              </w:rPr>
            </w:pPr>
            <w:r w:rsidRPr="00AC4FBC">
              <w:t>0.3</w:t>
            </w:r>
          </w:p>
        </w:tc>
      </w:tr>
      <w:tr w:rsidR="00AB2B30" w:rsidRPr="00AC4FBC" w14:paraId="5240DA43" w14:textId="77777777">
        <w:trPr>
          <w:jc w:val="center"/>
        </w:trPr>
        <w:tc>
          <w:tcPr>
            <w:tcW w:w="2225" w:type="dxa"/>
            <w:vMerge/>
            <w:tcBorders>
              <w:left w:val="single" w:sz="4" w:space="0" w:color="auto"/>
              <w:right w:val="single" w:sz="4" w:space="0" w:color="auto"/>
            </w:tcBorders>
            <w:vAlign w:val="center"/>
          </w:tcPr>
          <w:p w14:paraId="5227749D" w14:textId="77777777" w:rsidR="00AB2B30" w:rsidRPr="00AC4FBC" w:rsidRDefault="00AB2B3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EB19F40" w14:textId="77777777" w:rsidR="00AB2B30" w:rsidRPr="00AC4FBC" w:rsidRDefault="006A7121">
            <w:pPr>
              <w:pStyle w:val="TAC"/>
              <w:rPr>
                <w:rFonts w:eastAsia="Yu Mincho"/>
              </w:rPr>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0F372987" w14:textId="77777777" w:rsidR="00AB2B30" w:rsidRPr="00AC4FBC" w:rsidRDefault="006A7121">
            <w:pPr>
              <w:pStyle w:val="TAC"/>
              <w:rPr>
                <w:rFonts w:eastAsia="Yu Mincho"/>
              </w:rPr>
            </w:pPr>
            <w:r w:rsidRPr="00AC4FBC">
              <w:t>0.3</w:t>
            </w:r>
          </w:p>
        </w:tc>
      </w:tr>
      <w:tr w:rsidR="00AB2B30" w:rsidRPr="00AC4FBC" w14:paraId="5C0738A3" w14:textId="77777777">
        <w:trPr>
          <w:jc w:val="center"/>
        </w:trPr>
        <w:tc>
          <w:tcPr>
            <w:tcW w:w="2225" w:type="dxa"/>
            <w:vMerge/>
            <w:tcBorders>
              <w:left w:val="single" w:sz="4" w:space="0" w:color="auto"/>
              <w:right w:val="single" w:sz="4" w:space="0" w:color="auto"/>
            </w:tcBorders>
            <w:vAlign w:val="center"/>
          </w:tcPr>
          <w:p w14:paraId="1D021B5A" w14:textId="77777777" w:rsidR="00AB2B30" w:rsidRPr="00AC4FBC" w:rsidRDefault="00AB2B3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4E00B75" w14:textId="77777777" w:rsidR="00AB2B30" w:rsidRPr="00AC4FBC" w:rsidRDefault="006A7121">
            <w:pPr>
              <w:pStyle w:val="TAC"/>
              <w:rPr>
                <w:rFonts w:eastAsia="Yu Mincho"/>
              </w:rPr>
            </w:pPr>
            <w:r w:rsidRPr="00AC4FBC">
              <w:rPr>
                <w:rFonts w:eastAsia="맑은 고딕"/>
              </w:rPr>
              <w:t>7 or n7</w:t>
            </w:r>
          </w:p>
        </w:tc>
        <w:tc>
          <w:tcPr>
            <w:tcW w:w="2952" w:type="dxa"/>
            <w:tcBorders>
              <w:top w:val="single" w:sz="4" w:space="0" w:color="auto"/>
              <w:left w:val="single" w:sz="4" w:space="0" w:color="auto"/>
              <w:bottom w:val="single" w:sz="4" w:space="0" w:color="auto"/>
              <w:right w:val="single" w:sz="4" w:space="0" w:color="auto"/>
            </w:tcBorders>
            <w:vAlign w:val="center"/>
          </w:tcPr>
          <w:p w14:paraId="52247772" w14:textId="77777777" w:rsidR="00AB2B30" w:rsidRPr="00AC4FBC" w:rsidRDefault="006A7121">
            <w:pPr>
              <w:pStyle w:val="TAC"/>
              <w:rPr>
                <w:rFonts w:eastAsia="Yu Mincho"/>
              </w:rPr>
            </w:pPr>
            <w:r w:rsidRPr="00AC4FBC">
              <w:t>0.3</w:t>
            </w:r>
          </w:p>
        </w:tc>
      </w:tr>
      <w:tr w:rsidR="00AB2B30" w:rsidRPr="00AC4FBC" w14:paraId="1D6F7B9D" w14:textId="77777777">
        <w:trPr>
          <w:jc w:val="center"/>
        </w:trPr>
        <w:tc>
          <w:tcPr>
            <w:tcW w:w="2225" w:type="dxa"/>
            <w:vMerge/>
            <w:tcBorders>
              <w:left w:val="single" w:sz="4" w:space="0" w:color="auto"/>
              <w:bottom w:val="single" w:sz="4" w:space="0" w:color="auto"/>
              <w:right w:val="single" w:sz="4" w:space="0" w:color="auto"/>
            </w:tcBorders>
            <w:vAlign w:val="center"/>
          </w:tcPr>
          <w:p w14:paraId="1C14B875" w14:textId="77777777" w:rsidR="00AB2B30" w:rsidRPr="00AC4FBC" w:rsidRDefault="00AB2B3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1F521EA" w14:textId="77777777" w:rsidR="00AB2B30" w:rsidRPr="00AC4FBC" w:rsidRDefault="006A7121">
            <w:pPr>
              <w:pStyle w:val="TAC"/>
              <w:rPr>
                <w:rFonts w:eastAsia="Yu Mincho"/>
              </w:rPr>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422FDCE" w14:textId="77777777" w:rsidR="00AB2B30" w:rsidRPr="00AC4FBC" w:rsidRDefault="006A7121">
            <w:pPr>
              <w:pStyle w:val="TAC"/>
              <w:rPr>
                <w:rFonts w:eastAsia="Yu Mincho"/>
              </w:rPr>
            </w:pPr>
            <w:r w:rsidRPr="00AC4FBC">
              <w:t>0.5</w:t>
            </w:r>
          </w:p>
        </w:tc>
      </w:tr>
      <w:tr w:rsidR="009C2A11" w:rsidRPr="00AC4FBC" w14:paraId="2316F85B" w14:textId="77777777">
        <w:trPr>
          <w:jc w:val="center"/>
          <w:ins w:id="107" w:author="승준 유" w:date="2024-05-11T05:16:00Z"/>
        </w:trPr>
        <w:tc>
          <w:tcPr>
            <w:tcW w:w="2225" w:type="dxa"/>
            <w:vMerge w:val="restart"/>
            <w:tcBorders>
              <w:top w:val="single" w:sz="4" w:space="0" w:color="auto"/>
              <w:left w:val="single" w:sz="4" w:space="0" w:color="auto"/>
              <w:right w:val="single" w:sz="4" w:space="0" w:color="auto"/>
            </w:tcBorders>
            <w:vAlign w:val="center"/>
          </w:tcPr>
          <w:p w14:paraId="05F0240E" w14:textId="17B251AA" w:rsidR="009C2A11" w:rsidRPr="00AC4FBC" w:rsidRDefault="009C2A11" w:rsidP="009C2A11">
            <w:pPr>
              <w:pStyle w:val="TAC"/>
              <w:rPr>
                <w:ins w:id="108" w:author="승준 유" w:date="2024-05-11T05:16:00Z" w16du:dateUtc="2024-05-10T20:16:00Z"/>
              </w:rPr>
            </w:pPr>
            <w:ins w:id="109" w:author="승준 유" w:date="2024-05-11T05:16:00Z" w16du:dateUtc="2024-05-10T20:16:00Z">
              <w:r w:rsidRPr="00AC4FBC">
                <w:t>DC_1-3-8_n7</w:t>
              </w:r>
              <w:r>
                <w:t>7</w:t>
              </w:r>
            </w:ins>
          </w:p>
        </w:tc>
        <w:tc>
          <w:tcPr>
            <w:tcW w:w="2953" w:type="dxa"/>
            <w:tcBorders>
              <w:top w:val="single" w:sz="4" w:space="0" w:color="auto"/>
              <w:left w:val="single" w:sz="4" w:space="0" w:color="auto"/>
              <w:bottom w:val="single" w:sz="4" w:space="0" w:color="auto"/>
              <w:right w:val="single" w:sz="4" w:space="0" w:color="auto"/>
            </w:tcBorders>
            <w:vAlign w:val="center"/>
          </w:tcPr>
          <w:p w14:paraId="68A3F218" w14:textId="0630D0F7" w:rsidR="009C2A11" w:rsidRPr="00AC4FBC" w:rsidRDefault="009C2A11" w:rsidP="009C2A11">
            <w:pPr>
              <w:pStyle w:val="TAC"/>
              <w:rPr>
                <w:ins w:id="110" w:author="승준 유" w:date="2024-05-11T05:16:00Z" w16du:dateUtc="2024-05-10T20:16:00Z"/>
                <w:rFonts w:eastAsia="맑은 고딕"/>
              </w:rPr>
            </w:pPr>
            <w:ins w:id="111" w:author="승준 유" w:date="2024-05-11T05:16:00Z" w16du:dateUtc="2024-05-10T20:16:00Z">
              <w:r w:rsidRPr="00AC4FBC">
                <w:rPr>
                  <w:rFonts w:eastAsia="맑은 고딕"/>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748B67B8" w14:textId="19CD5825" w:rsidR="009C2A11" w:rsidRPr="00AC4FBC" w:rsidRDefault="009C2A11" w:rsidP="009C2A11">
            <w:pPr>
              <w:pStyle w:val="TAC"/>
              <w:rPr>
                <w:ins w:id="112" w:author="승준 유" w:date="2024-05-11T05:16:00Z" w16du:dateUtc="2024-05-10T20:16:00Z"/>
              </w:rPr>
            </w:pPr>
            <w:ins w:id="113" w:author="승준 유" w:date="2024-05-11T05:16:00Z" w16du:dateUtc="2024-05-10T20:16:00Z">
              <w:r w:rsidRPr="00AC4FBC">
                <w:t>0.2</w:t>
              </w:r>
            </w:ins>
          </w:p>
        </w:tc>
      </w:tr>
      <w:tr w:rsidR="009C2A11" w:rsidRPr="00AC4FBC" w14:paraId="4E778C06" w14:textId="77777777" w:rsidTr="00D45EAE">
        <w:trPr>
          <w:jc w:val="center"/>
          <w:ins w:id="114" w:author="승준 유" w:date="2024-05-11T05:16:00Z"/>
        </w:trPr>
        <w:tc>
          <w:tcPr>
            <w:tcW w:w="2225" w:type="dxa"/>
            <w:vMerge/>
            <w:tcBorders>
              <w:left w:val="single" w:sz="4" w:space="0" w:color="auto"/>
              <w:right w:val="single" w:sz="4" w:space="0" w:color="auto"/>
            </w:tcBorders>
            <w:vAlign w:val="center"/>
          </w:tcPr>
          <w:p w14:paraId="2A175E6D" w14:textId="77777777" w:rsidR="009C2A11" w:rsidRPr="00AC4FBC" w:rsidRDefault="009C2A11" w:rsidP="009C2A11">
            <w:pPr>
              <w:pStyle w:val="TAC"/>
              <w:rPr>
                <w:ins w:id="115" w:author="승준 유" w:date="2024-05-11T05:16:00Z" w16du:dateUtc="2024-05-10T20:16:00Z"/>
              </w:rPr>
            </w:pPr>
          </w:p>
        </w:tc>
        <w:tc>
          <w:tcPr>
            <w:tcW w:w="2953" w:type="dxa"/>
            <w:tcBorders>
              <w:top w:val="single" w:sz="4" w:space="0" w:color="auto"/>
              <w:left w:val="single" w:sz="4" w:space="0" w:color="auto"/>
              <w:bottom w:val="single" w:sz="4" w:space="0" w:color="auto"/>
              <w:right w:val="single" w:sz="4" w:space="0" w:color="auto"/>
            </w:tcBorders>
            <w:vAlign w:val="center"/>
          </w:tcPr>
          <w:p w14:paraId="5D8E4BB2" w14:textId="75BB30B2" w:rsidR="009C2A11" w:rsidRPr="00AC4FBC" w:rsidRDefault="009C2A11" w:rsidP="009C2A11">
            <w:pPr>
              <w:pStyle w:val="TAC"/>
              <w:rPr>
                <w:ins w:id="116" w:author="승준 유" w:date="2024-05-11T05:16:00Z" w16du:dateUtc="2024-05-10T20:16:00Z"/>
                <w:rFonts w:eastAsia="맑은 고딕"/>
              </w:rPr>
            </w:pPr>
            <w:ins w:id="117" w:author="승준 유" w:date="2024-05-11T05:16:00Z" w16du:dateUtc="2024-05-10T20:16:00Z">
              <w:r w:rsidRPr="00AC4FBC">
                <w:rPr>
                  <w:rFonts w:eastAsia="맑은 고딕"/>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36FACC2C" w14:textId="294811C7" w:rsidR="009C2A11" w:rsidRPr="00AC4FBC" w:rsidRDefault="009C2A11" w:rsidP="009C2A11">
            <w:pPr>
              <w:pStyle w:val="TAC"/>
              <w:rPr>
                <w:ins w:id="118" w:author="승준 유" w:date="2024-05-11T05:16:00Z" w16du:dateUtc="2024-05-10T20:16:00Z"/>
              </w:rPr>
            </w:pPr>
            <w:ins w:id="119" w:author="승준 유" w:date="2024-05-11T05:16:00Z" w16du:dateUtc="2024-05-10T20:16:00Z">
              <w:r w:rsidRPr="00AC4FBC">
                <w:t>0.2</w:t>
              </w:r>
            </w:ins>
          </w:p>
        </w:tc>
      </w:tr>
      <w:tr w:rsidR="009C2A11" w:rsidRPr="00AC4FBC" w14:paraId="2206B599" w14:textId="77777777" w:rsidTr="00D45EAE">
        <w:trPr>
          <w:jc w:val="center"/>
          <w:ins w:id="120" w:author="승준 유" w:date="2024-05-11T05:16:00Z"/>
        </w:trPr>
        <w:tc>
          <w:tcPr>
            <w:tcW w:w="2225" w:type="dxa"/>
            <w:vMerge/>
            <w:tcBorders>
              <w:left w:val="single" w:sz="4" w:space="0" w:color="auto"/>
              <w:right w:val="single" w:sz="4" w:space="0" w:color="auto"/>
            </w:tcBorders>
            <w:vAlign w:val="center"/>
          </w:tcPr>
          <w:p w14:paraId="0D381D89" w14:textId="77777777" w:rsidR="009C2A11" w:rsidRPr="00AC4FBC" w:rsidRDefault="009C2A11" w:rsidP="009C2A11">
            <w:pPr>
              <w:pStyle w:val="TAC"/>
              <w:rPr>
                <w:ins w:id="121" w:author="승준 유" w:date="2024-05-11T05:16:00Z" w16du:dateUtc="2024-05-10T20:16:00Z"/>
              </w:rPr>
            </w:pPr>
          </w:p>
        </w:tc>
        <w:tc>
          <w:tcPr>
            <w:tcW w:w="2953" w:type="dxa"/>
            <w:tcBorders>
              <w:top w:val="single" w:sz="4" w:space="0" w:color="auto"/>
              <w:left w:val="single" w:sz="4" w:space="0" w:color="auto"/>
              <w:bottom w:val="single" w:sz="4" w:space="0" w:color="auto"/>
              <w:right w:val="single" w:sz="4" w:space="0" w:color="auto"/>
            </w:tcBorders>
            <w:vAlign w:val="center"/>
          </w:tcPr>
          <w:p w14:paraId="3CD1CF09" w14:textId="4CDED589" w:rsidR="009C2A11" w:rsidRPr="00AC4FBC" w:rsidRDefault="009C2A11" w:rsidP="009C2A11">
            <w:pPr>
              <w:pStyle w:val="TAC"/>
              <w:rPr>
                <w:ins w:id="122" w:author="승준 유" w:date="2024-05-11T05:16:00Z" w16du:dateUtc="2024-05-10T20:16:00Z"/>
                <w:rFonts w:eastAsia="맑은 고딕"/>
              </w:rPr>
            </w:pPr>
            <w:ins w:id="123" w:author="승준 유" w:date="2024-05-11T05:16:00Z" w16du:dateUtc="2024-05-10T20:16:00Z">
              <w:r w:rsidRPr="00AC4FBC">
                <w:rPr>
                  <w:rFonts w:eastAsia="맑은 고딕"/>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580063EF" w14:textId="1BB2C53C" w:rsidR="009C2A11" w:rsidRPr="00AC4FBC" w:rsidRDefault="009C2A11" w:rsidP="009C2A11">
            <w:pPr>
              <w:pStyle w:val="TAC"/>
              <w:rPr>
                <w:ins w:id="124" w:author="승준 유" w:date="2024-05-11T05:16:00Z" w16du:dateUtc="2024-05-10T20:16:00Z"/>
              </w:rPr>
            </w:pPr>
            <w:ins w:id="125" w:author="승준 유" w:date="2024-05-11T05:16:00Z" w16du:dateUtc="2024-05-10T20:16:00Z">
              <w:r w:rsidRPr="00AC4FBC">
                <w:t>0.2</w:t>
              </w:r>
            </w:ins>
          </w:p>
        </w:tc>
      </w:tr>
      <w:tr w:rsidR="009C2A11" w:rsidRPr="00AC4FBC" w14:paraId="4E8415C3" w14:textId="77777777" w:rsidTr="00D45EAE">
        <w:trPr>
          <w:jc w:val="center"/>
          <w:ins w:id="126" w:author="승준 유" w:date="2024-05-11T05:16:00Z"/>
        </w:trPr>
        <w:tc>
          <w:tcPr>
            <w:tcW w:w="2225" w:type="dxa"/>
            <w:vMerge/>
            <w:tcBorders>
              <w:left w:val="single" w:sz="4" w:space="0" w:color="auto"/>
              <w:right w:val="single" w:sz="4" w:space="0" w:color="auto"/>
            </w:tcBorders>
            <w:vAlign w:val="center"/>
          </w:tcPr>
          <w:p w14:paraId="3067D78E" w14:textId="77777777" w:rsidR="009C2A11" w:rsidRPr="00AC4FBC" w:rsidRDefault="009C2A11" w:rsidP="009C2A11">
            <w:pPr>
              <w:pStyle w:val="TAC"/>
              <w:rPr>
                <w:ins w:id="127" w:author="승준 유" w:date="2024-05-11T05:16:00Z" w16du:dateUtc="2024-05-10T20:16:00Z"/>
              </w:rPr>
            </w:pPr>
          </w:p>
        </w:tc>
        <w:tc>
          <w:tcPr>
            <w:tcW w:w="2953" w:type="dxa"/>
            <w:tcBorders>
              <w:top w:val="single" w:sz="4" w:space="0" w:color="auto"/>
              <w:left w:val="single" w:sz="4" w:space="0" w:color="auto"/>
              <w:bottom w:val="single" w:sz="4" w:space="0" w:color="auto"/>
              <w:right w:val="single" w:sz="4" w:space="0" w:color="auto"/>
            </w:tcBorders>
            <w:vAlign w:val="center"/>
          </w:tcPr>
          <w:p w14:paraId="1AC52D24" w14:textId="2C8CB9D4" w:rsidR="009C2A11" w:rsidRPr="00AC4FBC" w:rsidRDefault="009C2A11" w:rsidP="009C2A11">
            <w:pPr>
              <w:pStyle w:val="TAC"/>
              <w:rPr>
                <w:ins w:id="128" w:author="승준 유" w:date="2024-05-11T05:16:00Z" w16du:dateUtc="2024-05-10T20:16:00Z"/>
                <w:rFonts w:eastAsia="맑은 고딕"/>
              </w:rPr>
            </w:pPr>
            <w:ins w:id="129" w:author="승준 유" w:date="2024-05-11T05:16:00Z" w16du:dateUtc="2024-05-10T20:16:00Z">
              <w:r w:rsidRPr="00AC4FBC">
                <w:t>n</w:t>
              </w:r>
              <w:r w:rsidRPr="00AC4FBC">
                <w:rPr>
                  <w:rFonts w:eastAsia="맑은 고딕"/>
                </w:rPr>
                <w:t>7</w:t>
              </w:r>
              <w:r>
                <w:rPr>
                  <w:rFonts w:eastAsia="맑은 고딕"/>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9618DA8" w14:textId="60E0FF88" w:rsidR="009C2A11" w:rsidRPr="00AC4FBC" w:rsidRDefault="009C2A11" w:rsidP="009C2A11">
            <w:pPr>
              <w:pStyle w:val="TAC"/>
              <w:rPr>
                <w:ins w:id="130" w:author="승준 유" w:date="2024-05-11T05:16:00Z" w16du:dateUtc="2024-05-10T20:16:00Z"/>
              </w:rPr>
            </w:pPr>
            <w:ins w:id="131" w:author="승준 유" w:date="2024-05-11T05:16:00Z" w16du:dateUtc="2024-05-10T20:16:00Z">
              <w:r w:rsidRPr="00AC4FBC">
                <w:t>0.5</w:t>
              </w:r>
            </w:ins>
          </w:p>
        </w:tc>
      </w:tr>
      <w:tr w:rsidR="009C2A11" w:rsidRPr="00AC4FBC" w14:paraId="4D7EE4B1"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7E16312" w14:textId="77777777" w:rsidR="009C2A11" w:rsidRPr="00AC4FBC" w:rsidRDefault="009C2A11" w:rsidP="009C2A11">
            <w:pPr>
              <w:pStyle w:val="TAC"/>
              <w:rPr>
                <w:rFonts w:eastAsia="Yu Mincho"/>
              </w:rPr>
            </w:pPr>
            <w:r w:rsidRPr="00AC4FBC">
              <w:t>DC_1-3-8_n78</w:t>
            </w:r>
          </w:p>
        </w:tc>
        <w:tc>
          <w:tcPr>
            <w:tcW w:w="2953" w:type="dxa"/>
            <w:tcBorders>
              <w:top w:val="single" w:sz="4" w:space="0" w:color="auto"/>
              <w:left w:val="single" w:sz="4" w:space="0" w:color="auto"/>
              <w:bottom w:val="single" w:sz="4" w:space="0" w:color="auto"/>
              <w:right w:val="single" w:sz="4" w:space="0" w:color="auto"/>
            </w:tcBorders>
            <w:vAlign w:val="center"/>
          </w:tcPr>
          <w:p w14:paraId="1CA2A89F" w14:textId="77777777" w:rsidR="009C2A11" w:rsidRPr="00AC4FBC" w:rsidRDefault="009C2A11" w:rsidP="009C2A11">
            <w:pPr>
              <w:pStyle w:val="TAC"/>
              <w:rPr>
                <w:rFonts w:eastAsia="Yu Mincho"/>
              </w:rPr>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tcPr>
          <w:p w14:paraId="272B91A3" w14:textId="77777777" w:rsidR="009C2A11" w:rsidRPr="00AC4FBC" w:rsidRDefault="009C2A11" w:rsidP="009C2A11">
            <w:pPr>
              <w:pStyle w:val="TAC"/>
              <w:rPr>
                <w:rFonts w:eastAsia="Yu Mincho"/>
              </w:rPr>
            </w:pPr>
            <w:r w:rsidRPr="00AC4FBC">
              <w:t>0.2</w:t>
            </w:r>
          </w:p>
        </w:tc>
      </w:tr>
      <w:tr w:rsidR="009C2A11" w:rsidRPr="00AC4FBC" w14:paraId="031EB990" w14:textId="77777777">
        <w:trPr>
          <w:jc w:val="center"/>
        </w:trPr>
        <w:tc>
          <w:tcPr>
            <w:tcW w:w="2225" w:type="dxa"/>
            <w:vMerge/>
            <w:tcBorders>
              <w:left w:val="single" w:sz="4" w:space="0" w:color="auto"/>
              <w:right w:val="single" w:sz="4" w:space="0" w:color="auto"/>
            </w:tcBorders>
            <w:vAlign w:val="center"/>
          </w:tcPr>
          <w:p w14:paraId="1818494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6BFB647" w14:textId="77777777" w:rsidR="009C2A11" w:rsidRPr="00AC4FBC" w:rsidRDefault="009C2A11" w:rsidP="009C2A11">
            <w:pPr>
              <w:pStyle w:val="TAC"/>
              <w:rPr>
                <w:rFonts w:eastAsia="Yu Mincho"/>
              </w:rPr>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33C0B64F" w14:textId="77777777" w:rsidR="009C2A11" w:rsidRPr="00AC4FBC" w:rsidRDefault="009C2A11" w:rsidP="009C2A11">
            <w:pPr>
              <w:pStyle w:val="TAC"/>
              <w:rPr>
                <w:rFonts w:eastAsia="Yu Mincho"/>
              </w:rPr>
            </w:pPr>
            <w:r w:rsidRPr="00AC4FBC">
              <w:t>0.2</w:t>
            </w:r>
          </w:p>
        </w:tc>
      </w:tr>
      <w:tr w:rsidR="009C2A11" w:rsidRPr="00AC4FBC" w14:paraId="5B5B5C57" w14:textId="77777777">
        <w:trPr>
          <w:jc w:val="center"/>
        </w:trPr>
        <w:tc>
          <w:tcPr>
            <w:tcW w:w="2225" w:type="dxa"/>
            <w:vMerge/>
            <w:tcBorders>
              <w:left w:val="single" w:sz="4" w:space="0" w:color="auto"/>
              <w:right w:val="single" w:sz="4" w:space="0" w:color="auto"/>
            </w:tcBorders>
            <w:vAlign w:val="center"/>
          </w:tcPr>
          <w:p w14:paraId="4CC17A0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72C7D8" w14:textId="77777777" w:rsidR="009C2A11" w:rsidRPr="00AC4FBC" w:rsidRDefault="009C2A11" w:rsidP="009C2A11">
            <w:pPr>
              <w:pStyle w:val="TAC"/>
              <w:rPr>
                <w:rFonts w:eastAsia="Yu Mincho"/>
              </w:rPr>
            </w:pPr>
            <w:r w:rsidRPr="00AC4FBC">
              <w:rPr>
                <w:rFonts w:eastAsia="맑은 고딕"/>
              </w:rPr>
              <w:t>8</w:t>
            </w:r>
          </w:p>
        </w:tc>
        <w:tc>
          <w:tcPr>
            <w:tcW w:w="2952" w:type="dxa"/>
            <w:tcBorders>
              <w:top w:val="single" w:sz="4" w:space="0" w:color="auto"/>
              <w:left w:val="single" w:sz="4" w:space="0" w:color="auto"/>
              <w:bottom w:val="single" w:sz="4" w:space="0" w:color="auto"/>
              <w:right w:val="single" w:sz="4" w:space="0" w:color="auto"/>
            </w:tcBorders>
            <w:vAlign w:val="center"/>
          </w:tcPr>
          <w:p w14:paraId="0F697287" w14:textId="77777777" w:rsidR="009C2A11" w:rsidRPr="00AC4FBC" w:rsidRDefault="009C2A11" w:rsidP="009C2A11">
            <w:pPr>
              <w:pStyle w:val="TAC"/>
              <w:rPr>
                <w:rFonts w:eastAsia="Yu Mincho"/>
              </w:rPr>
            </w:pPr>
            <w:r w:rsidRPr="00AC4FBC">
              <w:t>0.2</w:t>
            </w:r>
          </w:p>
        </w:tc>
      </w:tr>
      <w:tr w:rsidR="009C2A11" w:rsidRPr="00AC4FBC" w14:paraId="13AFFE1A" w14:textId="77777777">
        <w:trPr>
          <w:jc w:val="center"/>
        </w:trPr>
        <w:tc>
          <w:tcPr>
            <w:tcW w:w="2225" w:type="dxa"/>
            <w:vMerge/>
            <w:tcBorders>
              <w:left w:val="single" w:sz="4" w:space="0" w:color="auto"/>
              <w:bottom w:val="single" w:sz="4" w:space="0" w:color="auto"/>
              <w:right w:val="single" w:sz="4" w:space="0" w:color="auto"/>
            </w:tcBorders>
            <w:vAlign w:val="center"/>
          </w:tcPr>
          <w:p w14:paraId="5AF2516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D2956BA" w14:textId="77777777" w:rsidR="009C2A11" w:rsidRPr="00AC4FBC" w:rsidRDefault="009C2A11" w:rsidP="009C2A11">
            <w:pPr>
              <w:pStyle w:val="TAC"/>
              <w:rPr>
                <w:rFonts w:eastAsia="Yu Mincho"/>
              </w:rPr>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5F0D88A" w14:textId="77777777" w:rsidR="009C2A11" w:rsidRPr="00AC4FBC" w:rsidRDefault="009C2A11" w:rsidP="009C2A11">
            <w:pPr>
              <w:pStyle w:val="TAC"/>
              <w:rPr>
                <w:rFonts w:eastAsia="Yu Mincho"/>
              </w:rPr>
            </w:pPr>
            <w:r w:rsidRPr="00AC4FBC">
              <w:t>0.5</w:t>
            </w:r>
          </w:p>
        </w:tc>
      </w:tr>
      <w:tr w:rsidR="009C2A11" w:rsidRPr="00AC4FBC" w14:paraId="6B0C1646"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B068FBD" w14:textId="77777777" w:rsidR="009C2A11" w:rsidRPr="00AC4FBC" w:rsidRDefault="009C2A11" w:rsidP="009C2A11">
            <w:pPr>
              <w:pStyle w:val="TAC"/>
              <w:rPr>
                <w:rFonts w:eastAsia="Yu Mincho"/>
              </w:rPr>
            </w:pPr>
            <w:r w:rsidRPr="00AC4FBC">
              <w:t>DC_1-3-19_n78</w:t>
            </w:r>
          </w:p>
        </w:tc>
        <w:tc>
          <w:tcPr>
            <w:tcW w:w="2953" w:type="dxa"/>
            <w:tcBorders>
              <w:top w:val="single" w:sz="4" w:space="0" w:color="auto"/>
              <w:left w:val="single" w:sz="4" w:space="0" w:color="auto"/>
              <w:bottom w:val="single" w:sz="4" w:space="0" w:color="auto"/>
              <w:right w:val="single" w:sz="4" w:space="0" w:color="auto"/>
            </w:tcBorders>
            <w:vAlign w:val="center"/>
          </w:tcPr>
          <w:p w14:paraId="55C532C1" w14:textId="77777777" w:rsidR="009C2A11" w:rsidRPr="00AC4FBC" w:rsidRDefault="009C2A11" w:rsidP="009C2A11">
            <w:pPr>
              <w:pStyle w:val="TAC"/>
              <w:rPr>
                <w:rFonts w:eastAsia="Yu Mincho"/>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093901F0" w14:textId="77777777" w:rsidR="009C2A11" w:rsidRPr="00AC4FBC" w:rsidRDefault="009C2A11" w:rsidP="009C2A11">
            <w:pPr>
              <w:pStyle w:val="TAC"/>
              <w:rPr>
                <w:rFonts w:eastAsia="Yu Mincho"/>
              </w:rPr>
            </w:pPr>
            <w:r w:rsidRPr="00AC4FBC">
              <w:t>0.2</w:t>
            </w:r>
          </w:p>
        </w:tc>
      </w:tr>
      <w:tr w:rsidR="009C2A11" w:rsidRPr="00AC4FBC" w14:paraId="11466D56" w14:textId="77777777">
        <w:trPr>
          <w:jc w:val="center"/>
        </w:trPr>
        <w:tc>
          <w:tcPr>
            <w:tcW w:w="2225" w:type="dxa"/>
            <w:vMerge/>
            <w:tcBorders>
              <w:left w:val="single" w:sz="4" w:space="0" w:color="auto"/>
              <w:right w:val="single" w:sz="4" w:space="0" w:color="auto"/>
            </w:tcBorders>
            <w:vAlign w:val="center"/>
          </w:tcPr>
          <w:p w14:paraId="49BF5D3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D67BC1B" w14:textId="77777777" w:rsidR="009C2A11" w:rsidRPr="00AC4FBC" w:rsidRDefault="009C2A11" w:rsidP="009C2A11">
            <w:pPr>
              <w:pStyle w:val="TAC"/>
              <w:rPr>
                <w:rFonts w:eastAsia="Yu Mincho"/>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FA82955" w14:textId="77777777" w:rsidR="009C2A11" w:rsidRPr="00AC4FBC" w:rsidRDefault="009C2A11" w:rsidP="009C2A11">
            <w:pPr>
              <w:pStyle w:val="TAC"/>
              <w:rPr>
                <w:rFonts w:eastAsia="Yu Mincho"/>
              </w:rPr>
            </w:pPr>
            <w:r w:rsidRPr="00AC4FBC">
              <w:t>0.2</w:t>
            </w:r>
          </w:p>
        </w:tc>
      </w:tr>
      <w:tr w:rsidR="009C2A11" w:rsidRPr="00AC4FBC" w14:paraId="3104D112" w14:textId="77777777">
        <w:trPr>
          <w:jc w:val="center"/>
        </w:trPr>
        <w:tc>
          <w:tcPr>
            <w:tcW w:w="2225" w:type="dxa"/>
            <w:vMerge/>
            <w:tcBorders>
              <w:left w:val="single" w:sz="4" w:space="0" w:color="auto"/>
              <w:bottom w:val="single" w:sz="4" w:space="0" w:color="auto"/>
              <w:right w:val="single" w:sz="4" w:space="0" w:color="auto"/>
            </w:tcBorders>
            <w:vAlign w:val="center"/>
          </w:tcPr>
          <w:p w14:paraId="55DD2C58"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0FB1D56" w14:textId="77777777" w:rsidR="009C2A11" w:rsidRPr="00AC4FBC" w:rsidRDefault="009C2A11" w:rsidP="009C2A11">
            <w:pPr>
              <w:pStyle w:val="TAC"/>
              <w:rPr>
                <w:rFonts w:eastAsia="Yu Mincho"/>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CA13F43" w14:textId="77777777" w:rsidR="009C2A11" w:rsidRPr="00AC4FBC" w:rsidRDefault="009C2A11" w:rsidP="009C2A11">
            <w:pPr>
              <w:pStyle w:val="TAC"/>
              <w:rPr>
                <w:rFonts w:eastAsia="Yu Mincho"/>
              </w:rPr>
            </w:pPr>
            <w:r w:rsidRPr="00AC4FBC">
              <w:t>0.5</w:t>
            </w:r>
          </w:p>
        </w:tc>
      </w:tr>
      <w:tr w:rsidR="009C2A11" w:rsidRPr="00AC4FBC" w14:paraId="490D79F6" w14:textId="77777777">
        <w:trPr>
          <w:jc w:val="center"/>
        </w:trPr>
        <w:tc>
          <w:tcPr>
            <w:tcW w:w="2225" w:type="dxa"/>
            <w:vMerge w:val="restart"/>
            <w:tcBorders>
              <w:top w:val="single" w:sz="4" w:space="0" w:color="auto"/>
              <w:left w:val="single" w:sz="4" w:space="0" w:color="auto"/>
              <w:right w:val="single" w:sz="4" w:space="0" w:color="auto"/>
            </w:tcBorders>
            <w:vAlign w:val="center"/>
          </w:tcPr>
          <w:p w14:paraId="20D57050" w14:textId="77777777" w:rsidR="009C2A11" w:rsidRPr="00AC4FBC" w:rsidRDefault="009C2A11" w:rsidP="009C2A11">
            <w:pPr>
              <w:pStyle w:val="TAC"/>
              <w:rPr>
                <w:rFonts w:eastAsia="Yu Mincho"/>
              </w:rPr>
            </w:pPr>
            <w:r w:rsidRPr="00AC4FBC">
              <w:t>DC_1-3-20_n28</w:t>
            </w:r>
          </w:p>
        </w:tc>
        <w:tc>
          <w:tcPr>
            <w:tcW w:w="2953" w:type="dxa"/>
            <w:tcBorders>
              <w:top w:val="single" w:sz="4" w:space="0" w:color="auto"/>
              <w:left w:val="single" w:sz="4" w:space="0" w:color="auto"/>
              <w:bottom w:val="single" w:sz="4" w:space="0" w:color="auto"/>
              <w:right w:val="single" w:sz="4" w:space="0" w:color="auto"/>
            </w:tcBorders>
            <w:vAlign w:val="center"/>
          </w:tcPr>
          <w:p w14:paraId="37427F8F" w14:textId="77777777" w:rsidR="009C2A11" w:rsidRPr="00AC4FBC" w:rsidRDefault="009C2A11" w:rsidP="009C2A11">
            <w:pPr>
              <w:pStyle w:val="TAC"/>
              <w:rPr>
                <w:rFonts w:eastAsia="Yu Mincho"/>
              </w:rPr>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0D246A44" w14:textId="77777777" w:rsidR="009C2A11" w:rsidRPr="00AC4FBC" w:rsidRDefault="009C2A11" w:rsidP="009C2A11">
            <w:pPr>
              <w:pStyle w:val="TAC"/>
              <w:rPr>
                <w:rFonts w:eastAsia="Yu Mincho"/>
              </w:rPr>
            </w:pPr>
            <w:r w:rsidRPr="00AC4FBC">
              <w:rPr>
                <w:rFonts w:eastAsia="맑은 고딕"/>
              </w:rPr>
              <w:t>0.2</w:t>
            </w:r>
          </w:p>
        </w:tc>
      </w:tr>
      <w:tr w:rsidR="009C2A11" w:rsidRPr="00AC4FBC" w14:paraId="2AFF55AB" w14:textId="77777777">
        <w:trPr>
          <w:jc w:val="center"/>
        </w:trPr>
        <w:tc>
          <w:tcPr>
            <w:tcW w:w="2225" w:type="dxa"/>
            <w:vMerge/>
            <w:tcBorders>
              <w:left w:val="single" w:sz="4" w:space="0" w:color="auto"/>
              <w:bottom w:val="single" w:sz="4" w:space="0" w:color="auto"/>
              <w:right w:val="single" w:sz="4" w:space="0" w:color="auto"/>
            </w:tcBorders>
            <w:vAlign w:val="center"/>
          </w:tcPr>
          <w:p w14:paraId="250CA23E"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0B8F020" w14:textId="77777777" w:rsidR="009C2A11" w:rsidRPr="00AC4FBC" w:rsidRDefault="009C2A11" w:rsidP="009C2A11">
            <w:pPr>
              <w:pStyle w:val="TAC"/>
              <w:rPr>
                <w:rFonts w:eastAsia="Yu Mincho"/>
              </w:rPr>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01E0E008" w14:textId="77777777" w:rsidR="009C2A11" w:rsidRPr="00AC4FBC" w:rsidRDefault="009C2A11" w:rsidP="009C2A11">
            <w:pPr>
              <w:pStyle w:val="TAC"/>
              <w:rPr>
                <w:rFonts w:eastAsia="Yu Mincho"/>
              </w:rPr>
            </w:pPr>
            <w:r w:rsidRPr="00AC4FBC">
              <w:rPr>
                <w:rFonts w:eastAsia="맑은 고딕"/>
              </w:rPr>
              <w:t>0.2</w:t>
            </w:r>
          </w:p>
        </w:tc>
      </w:tr>
      <w:tr w:rsidR="009C2A11" w:rsidRPr="00AC4FBC" w14:paraId="23EACE6B" w14:textId="77777777">
        <w:trPr>
          <w:jc w:val="center"/>
        </w:trPr>
        <w:tc>
          <w:tcPr>
            <w:tcW w:w="2225" w:type="dxa"/>
            <w:vMerge w:val="restart"/>
            <w:tcBorders>
              <w:top w:val="single" w:sz="4" w:space="0" w:color="auto"/>
              <w:left w:val="single" w:sz="4" w:space="0" w:color="auto"/>
              <w:right w:val="single" w:sz="4" w:space="0" w:color="auto"/>
            </w:tcBorders>
            <w:vAlign w:val="center"/>
          </w:tcPr>
          <w:p w14:paraId="208654E5" w14:textId="77777777" w:rsidR="009C2A11" w:rsidRPr="00AC4FBC" w:rsidRDefault="009C2A11" w:rsidP="009C2A11">
            <w:pPr>
              <w:pStyle w:val="TAC"/>
              <w:rPr>
                <w:rFonts w:eastAsia="Yu Mincho"/>
              </w:rPr>
            </w:pPr>
            <w:r w:rsidRPr="00AC4FBC">
              <w:t>DC_1-3-20_n78</w:t>
            </w:r>
          </w:p>
        </w:tc>
        <w:tc>
          <w:tcPr>
            <w:tcW w:w="2953" w:type="dxa"/>
            <w:tcBorders>
              <w:top w:val="single" w:sz="4" w:space="0" w:color="auto"/>
              <w:left w:val="single" w:sz="4" w:space="0" w:color="auto"/>
              <w:bottom w:val="single" w:sz="4" w:space="0" w:color="auto"/>
              <w:right w:val="single" w:sz="4" w:space="0" w:color="auto"/>
            </w:tcBorders>
            <w:vAlign w:val="center"/>
          </w:tcPr>
          <w:p w14:paraId="5C73A284"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5B2E8D2D" w14:textId="77777777" w:rsidR="009C2A11" w:rsidRPr="00AC4FBC" w:rsidRDefault="009C2A11" w:rsidP="009C2A11">
            <w:pPr>
              <w:pStyle w:val="TAC"/>
              <w:rPr>
                <w:rFonts w:eastAsia="맑은 고딕"/>
              </w:rPr>
            </w:pPr>
            <w:r w:rsidRPr="00AC4FBC">
              <w:t>0.2</w:t>
            </w:r>
          </w:p>
        </w:tc>
      </w:tr>
      <w:tr w:rsidR="009C2A11" w:rsidRPr="00AC4FBC" w14:paraId="35F45D3D" w14:textId="77777777">
        <w:trPr>
          <w:jc w:val="center"/>
        </w:trPr>
        <w:tc>
          <w:tcPr>
            <w:tcW w:w="2225" w:type="dxa"/>
            <w:vMerge/>
            <w:tcBorders>
              <w:left w:val="single" w:sz="4" w:space="0" w:color="auto"/>
              <w:right w:val="single" w:sz="4" w:space="0" w:color="auto"/>
            </w:tcBorders>
            <w:vAlign w:val="center"/>
          </w:tcPr>
          <w:p w14:paraId="01FD94E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845ED9B"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2DB93A0A" w14:textId="77777777" w:rsidR="009C2A11" w:rsidRPr="00AC4FBC" w:rsidRDefault="009C2A11" w:rsidP="009C2A11">
            <w:pPr>
              <w:pStyle w:val="TAC"/>
              <w:rPr>
                <w:rFonts w:eastAsia="맑은 고딕"/>
              </w:rPr>
            </w:pPr>
            <w:r w:rsidRPr="00AC4FBC">
              <w:t>0.2</w:t>
            </w:r>
          </w:p>
        </w:tc>
      </w:tr>
      <w:tr w:rsidR="009C2A11" w:rsidRPr="00AC4FBC" w14:paraId="1C60C33F" w14:textId="77777777">
        <w:trPr>
          <w:jc w:val="center"/>
        </w:trPr>
        <w:tc>
          <w:tcPr>
            <w:tcW w:w="2225" w:type="dxa"/>
            <w:vMerge/>
            <w:tcBorders>
              <w:left w:val="single" w:sz="4" w:space="0" w:color="auto"/>
              <w:bottom w:val="single" w:sz="4" w:space="0" w:color="auto"/>
              <w:right w:val="single" w:sz="4" w:space="0" w:color="auto"/>
            </w:tcBorders>
            <w:vAlign w:val="center"/>
          </w:tcPr>
          <w:p w14:paraId="7AA9AB33"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A19ACA7"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6015684" w14:textId="77777777" w:rsidR="009C2A11" w:rsidRPr="00AC4FBC" w:rsidRDefault="009C2A11" w:rsidP="009C2A11">
            <w:pPr>
              <w:pStyle w:val="TAC"/>
              <w:rPr>
                <w:rFonts w:eastAsia="맑은 고딕"/>
              </w:rPr>
            </w:pPr>
            <w:r w:rsidRPr="00AC4FBC">
              <w:t>0.5</w:t>
            </w:r>
          </w:p>
        </w:tc>
      </w:tr>
      <w:tr w:rsidR="009C2A11" w:rsidRPr="00AC4FBC" w14:paraId="4EF528EA"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72F11B1" w14:textId="77777777" w:rsidR="009C2A11" w:rsidRPr="00AC4FBC" w:rsidRDefault="009C2A11" w:rsidP="009C2A11">
            <w:pPr>
              <w:pStyle w:val="TAC"/>
              <w:rPr>
                <w:rFonts w:eastAsia="Yu Mincho"/>
              </w:rPr>
            </w:pPr>
            <w:r w:rsidRPr="00AC4FBC">
              <w:t>DC_1-3-21_n77</w:t>
            </w:r>
          </w:p>
        </w:tc>
        <w:tc>
          <w:tcPr>
            <w:tcW w:w="2953" w:type="dxa"/>
            <w:tcBorders>
              <w:top w:val="single" w:sz="4" w:space="0" w:color="auto"/>
              <w:left w:val="single" w:sz="4" w:space="0" w:color="auto"/>
              <w:bottom w:val="single" w:sz="4" w:space="0" w:color="auto"/>
              <w:right w:val="single" w:sz="4" w:space="0" w:color="auto"/>
            </w:tcBorders>
            <w:vAlign w:val="center"/>
          </w:tcPr>
          <w:p w14:paraId="73C689EA"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22A5D550" w14:textId="77777777" w:rsidR="009C2A11" w:rsidRPr="00AC4FBC" w:rsidRDefault="009C2A11" w:rsidP="009C2A11">
            <w:pPr>
              <w:pStyle w:val="TAC"/>
              <w:rPr>
                <w:rFonts w:eastAsia="맑은 고딕"/>
              </w:rPr>
            </w:pPr>
            <w:r w:rsidRPr="00AC4FBC">
              <w:t>0.2</w:t>
            </w:r>
          </w:p>
        </w:tc>
      </w:tr>
      <w:tr w:rsidR="009C2A11" w:rsidRPr="00AC4FBC" w14:paraId="2ABCA17D" w14:textId="77777777">
        <w:trPr>
          <w:jc w:val="center"/>
        </w:trPr>
        <w:tc>
          <w:tcPr>
            <w:tcW w:w="2225" w:type="dxa"/>
            <w:vMerge/>
            <w:tcBorders>
              <w:left w:val="single" w:sz="4" w:space="0" w:color="auto"/>
              <w:right w:val="single" w:sz="4" w:space="0" w:color="auto"/>
            </w:tcBorders>
            <w:vAlign w:val="center"/>
          </w:tcPr>
          <w:p w14:paraId="2E2F847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FF9421C"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86A228F" w14:textId="77777777" w:rsidR="009C2A11" w:rsidRPr="00AC4FBC" w:rsidRDefault="009C2A11" w:rsidP="009C2A11">
            <w:pPr>
              <w:pStyle w:val="TAC"/>
              <w:rPr>
                <w:rFonts w:eastAsia="맑은 고딕"/>
              </w:rPr>
            </w:pPr>
            <w:r w:rsidRPr="00AC4FBC">
              <w:t>0.3</w:t>
            </w:r>
          </w:p>
        </w:tc>
      </w:tr>
      <w:tr w:rsidR="009C2A11" w:rsidRPr="00AC4FBC" w14:paraId="5D294D22" w14:textId="77777777">
        <w:trPr>
          <w:jc w:val="center"/>
        </w:trPr>
        <w:tc>
          <w:tcPr>
            <w:tcW w:w="2225" w:type="dxa"/>
            <w:vMerge/>
            <w:tcBorders>
              <w:left w:val="single" w:sz="4" w:space="0" w:color="auto"/>
              <w:right w:val="single" w:sz="4" w:space="0" w:color="auto"/>
            </w:tcBorders>
            <w:vAlign w:val="center"/>
          </w:tcPr>
          <w:p w14:paraId="218C1493"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5FE0EEA"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4E8EF3BC" w14:textId="77777777" w:rsidR="009C2A11" w:rsidRPr="00AC4FBC" w:rsidRDefault="009C2A11" w:rsidP="009C2A11">
            <w:pPr>
              <w:pStyle w:val="TAC"/>
              <w:rPr>
                <w:rFonts w:eastAsia="맑은 고딕"/>
              </w:rPr>
            </w:pPr>
            <w:r w:rsidRPr="00AC4FBC">
              <w:t>0.5</w:t>
            </w:r>
          </w:p>
        </w:tc>
      </w:tr>
      <w:tr w:rsidR="009C2A11" w:rsidRPr="00AC4FBC" w14:paraId="4AF55D46" w14:textId="77777777">
        <w:trPr>
          <w:jc w:val="center"/>
        </w:trPr>
        <w:tc>
          <w:tcPr>
            <w:tcW w:w="2225" w:type="dxa"/>
            <w:vMerge/>
            <w:tcBorders>
              <w:left w:val="single" w:sz="4" w:space="0" w:color="auto"/>
              <w:bottom w:val="single" w:sz="4" w:space="0" w:color="auto"/>
              <w:right w:val="single" w:sz="4" w:space="0" w:color="auto"/>
            </w:tcBorders>
            <w:vAlign w:val="center"/>
          </w:tcPr>
          <w:p w14:paraId="1481096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51F45B"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4181549" w14:textId="77777777" w:rsidR="009C2A11" w:rsidRPr="00AC4FBC" w:rsidRDefault="009C2A11" w:rsidP="009C2A11">
            <w:pPr>
              <w:pStyle w:val="TAC"/>
              <w:rPr>
                <w:rFonts w:eastAsia="맑은 고딕"/>
              </w:rPr>
            </w:pPr>
            <w:r w:rsidRPr="00AC4FBC">
              <w:t>0.5</w:t>
            </w:r>
          </w:p>
        </w:tc>
      </w:tr>
      <w:tr w:rsidR="009C2A11" w:rsidRPr="00AC4FBC" w14:paraId="6C44CF6F"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2081268" w14:textId="77777777" w:rsidR="009C2A11" w:rsidRPr="00AC4FBC" w:rsidRDefault="009C2A11" w:rsidP="009C2A11">
            <w:pPr>
              <w:pStyle w:val="TAC"/>
              <w:rPr>
                <w:rFonts w:eastAsia="Yu Mincho"/>
              </w:rPr>
            </w:pPr>
            <w:r w:rsidRPr="00AC4FBC">
              <w:t>DC_1-3-21_n78</w:t>
            </w:r>
          </w:p>
        </w:tc>
        <w:tc>
          <w:tcPr>
            <w:tcW w:w="2953" w:type="dxa"/>
            <w:tcBorders>
              <w:top w:val="single" w:sz="4" w:space="0" w:color="auto"/>
              <w:left w:val="single" w:sz="4" w:space="0" w:color="auto"/>
              <w:bottom w:val="single" w:sz="4" w:space="0" w:color="auto"/>
              <w:right w:val="single" w:sz="4" w:space="0" w:color="auto"/>
            </w:tcBorders>
            <w:vAlign w:val="center"/>
          </w:tcPr>
          <w:p w14:paraId="4AB700AA"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9A14E46" w14:textId="77777777" w:rsidR="009C2A11" w:rsidRPr="00AC4FBC" w:rsidRDefault="009C2A11" w:rsidP="009C2A11">
            <w:pPr>
              <w:pStyle w:val="TAC"/>
              <w:rPr>
                <w:rFonts w:eastAsia="맑은 고딕"/>
              </w:rPr>
            </w:pPr>
            <w:r w:rsidRPr="00AC4FBC">
              <w:t>0.2</w:t>
            </w:r>
          </w:p>
        </w:tc>
      </w:tr>
      <w:tr w:rsidR="009C2A11" w:rsidRPr="00AC4FBC" w14:paraId="1448FB14" w14:textId="77777777">
        <w:trPr>
          <w:jc w:val="center"/>
        </w:trPr>
        <w:tc>
          <w:tcPr>
            <w:tcW w:w="2225" w:type="dxa"/>
            <w:vMerge/>
            <w:tcBorders>
              <w:left w:val="single" w:sz="4" w:space="0" w:color="auto"/>
              <w:right w:val="single" w:sz="4" w:space="0" w:color="auto"/>
            </w:tcBorders>
            <w:vAlign w:val="center"/>
          </w:tcPr>
          <w:p w14:paraId="26D6C6C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8942758"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6B62228" w14:textId="77777777" w:rsidR="009C2A11" w:rsidRPr="00AC4FBC" w:rsidRDefault="009C2A11" w:rsidP="009C2A11">
            <w:pPr>
              <w:pStyle w:val="TAC"/>
              <w:rPr>
                <w:rFonts w:eastAsia="맑은 고딕"/>
              </w:rPr>
            </w:pPr>
            <w:r w:rsidRPr="00AC4FBC">
              <w:t>0.3</w:t>
            </w:r>
          </w:p>
        </w:tc>
      </w:tr>
      <w:tr w:rsidR="009C2A11" w:rsidRPr="00AC4FBC" w14:paraId="6B0DC8EF" w14:textId="77777777">
        <w:trPr>
          <w:jc w:val="center"/>
        </w:trPr>
        <w:tc>
          <w:tcPr>
            <w:tcW w:w="2225" w:type="dxa"/>
            <w:vMerge/>
            <w:tcBorders>
              <w:left w:val="single" w:sz="4" w:space="0" w:color="auto"/>
              <w:right w:val="single" w:sz="4" w:space="0" w:color="auto"/>
            </w:tcBorders>
            <w:vAlign w:val="center"/>
          </w:tcPr>
          <w:p w14:paraId="4ED4D7A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660F927"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614339D0" w14:textId="77777777" w:rsidR="009C2A11" w:rsidRPr="00AC4FBC" w:rsidRDefault="009C2A11" w:rsidP="009C2A11">
            <w:pPr>
              <w:pStyle w:val="TAC"/>
              <w:rPr>
                <w:rFonts w:eastAsia="맑은 고딕"/>
              </w:rPr>
            </w:pPr>
            <w:r w:rsidRPr="00AC4FBC">
              <w:t>0.5</w:t>
            </w:r>
          </w:p>
        </w:tc>
      </w:tr>
      <w:tr w:rsidR="009C2A11" w:rsidRPr="00AC4FBC" w14:paraId="3ACC2360" w14:textId="77777777">
        <w:trPr>
          <w:jc w:val="center"/>
        </w:trPr>
        <w:tc>
          <w:tcPr>
            <w:tcW w:w="2225" w:type="dxa"/>
            <w:vMerge/>
            <w:tcBorders>
              <w:left w:val="single" w:sz="4" w:space="0" w:color="auto"/>
              <w:bottom w:val="single" w:sz="4" w:space="0" w:color="auto"/>
              <w:right w:val="single" w:sz="4" w:space="0" w:color="auto"/>
            </w:tcBorders>
            <w:vAlign w:val="center"/>
          </w:tcPr>
          <w:p w14:paraId="0AE27A01"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D6F3189"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DCC1EF3" w14:textId="77777777" w:rsidR="009C2A11" w:rsidRPr="00AC4FBC" w:rsidRDefault="009C2A11" w:rsidP="009C2A11">
            <w:pPr>
              <w:pStyle w:val="TAC"/>
              <w:rPr>
                <w:rFonts w:eastAsia="맑은 고딕"/>
              </w:rPr>
            </w:pPr>
            <w:r w:rsidRPr="00AC4FBC">
              <w:t>0.5</w:t>
            </w:r>
          </w:p>
        </w:tc>
      </w:tr>
      <w:tr w:rsidR="009C2A11" w:rsidRPr="00AC4FBC" w14:paraId="14290C22"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475DE36" w14:textId="77777777" w:rsidR="009C2A11" w:rsidRPr="00AC4FBC" w:rsidRDefault="009C2A11" w:rsidP="009C2A11">
            <w:pPr>
              <w:pStyle w:val="TAC"/>
              <w:rPr>
                <w:rFonts w:eastAsia="Yu Mincho"/>
              </w:rPr>
            </w:pPr>
            <w:r w:rsidRPr="00AC4FBC">
              <w:t>DC_1-3-21_n79</w:t>
            </w:r>
          </w:p>
        </w:tc>
        <w:tc>
          <w:tcPr>
            <w:tcW w:w="2953" w:type="dxa"/>
            <w:tcBorders>
              <w:top w:val="single" w:sz="4" w:space="0" w:color="auto"/>
              <w:left w:val="single" w:sz="4" w:space="0" w:color="auto"/>
              <w:bottom w:val="single" w:sz="4" w:space="0" w:color="auto"/>
              <w:right w:val="single" w:sz="4" w:space="0" w:color="auto"/>
            </w:tcBorders>
            <w:vAlign w:val="center"/>
          </w:tcPr>
          <w:p w14:paraId="78DA8A44"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2F74BEF" w14:textId="77777777" w:rsidR="009C2A11" w:rsidRPr="00AC4FBC" w:rsidRDefault="009C2A11" w:rsidP="009C2A11">
            <w:pPr>
              <w:pStyle w:val="TAC"/>
              <w:rPr>
                <w:rFonts w:eastAsia="맑은 고딕"/>
              </w:rPr>
            </w:pPr>
            <w:r w:rsidRPr="00AC4FBC">
              <w:t>0.3</w:t>
            </w:r>
          </w:p>
        </w:tc>
      </w:tr>
      <w:tr w:rsidR="009C2A11" w:rsidRPr="00AC4FBC" w14:paraId="724DC66D" w14:textId="77777777">
        <w:trPr>
          <w:jc w:val="center"/>
        </w:trPr>
        <w:tc>
          <w:tcPr>
            <w:tcW w:w="2225" w:type="dxa"/>
            <w:vMerge/>
            <w:tcBorders>
              <w:left w:val="single" w:sz="4" w:space="0" w:color="auto"/>
              <w:bottom w:val="single" w:sz="4" w:space="0" w:color="auto"/>
              <w:right w:val="single" w:sz="4" w:space="0" w:color="auto"/>
            </w:tcBorders>
            <w:vAlign w:val="center"/>
          </w:tcPr>
          <w:p w14:paraId="05C3350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CD5AAED"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1C0B2316" w14:textId="77777777" w:rsidR="009C2A11" w:rsidRPr="00AC4FBC" w:rsidRDefault="009C2A11" w:rsidP="009C2A11">
            <w:pPr>
              <w:pStyle w:val="TAC"/>
              <w:rPr>
                <w:rFonts w:eastAsia="맑은 고딕"/>
              </w:rPr>
            </w:pPr>
            <w:r w:rsidRPr="00AC4FBC">
              <w:t>0.5</w:t>
            </w:r>
          </w:p>
        </w:tc>
      </w:tr>
      <w:tr w:rsidR="009C2A11" w:rsidRPr="00AC4FBC" w14:paraId="4AE3E813" w14:textId="77777777">
        <w:trPr>
          <w:jc w:val="center"/>
        </w:trPr>
        <w:tc>
          <w:tcPr>
            <w:tcW w:w="2225" w:type="dxa"/>
            <w:vMerge w:val="restart"/>
            <w:tcBorders>
              <w:top w:val="nil"/>
              <w:left w:val="single" w:sz="4" w:space="0" w:color="auto"/>
              <w:bottom w:val="single" w:sz="4" w:space="0" w:color="auto"/>
              <w:right w:val="single" w:sz="4" w:space="0" w:color="auto"/>
            </w:tcBorders>
            <w:vAlign w:val="center"/>
            <w:hideMark/>
          </w:tcPr>
          <w:p w14:paraId="76E32E50" w14:textId="77777777" w:rsidR="009C2A11" w:rsidRPr="00AC4FBC" w:rsidRDefault="009C2A11" w:rsidP="009C2A11">
            <w:pPr>
              <w:keepNext/>
              <w:keepLines/>
              <w:overflowPunct/>
              <w:autoSpaceDE/>
              <w:autoSpaceDN/>
              <w:adjustRightInd/>
              <w:spacing w:after="0"/>
              <w:jc w:val="center"/>
              <w:textAlignment w:val="auto"/>
              <w:rPr>
                <w:rFonts w:ascii="Arial" w:hAnsi="Arial"/>
                <w:sz w:val="18"/>
                <w:lang w:eastAsia="en-US"/>
              </w:rPr>
            </w:pPr>
            <w:r w:rsidRPr="00AC4FBC">
              <w:rPr>
                <w:rFonts w:ascii="Arial" w:eastAsia="SimSun" w:hAnsi="Arial"/>
                <w:sz w:val="18"/>
                <w:lang w:eastAsia="en-US"/>
              </w:rPr>
              <w:t>DC_1-3-28_n78</w:t>
            </w:r>
          </w:p>
          <w:p w14:paraId="0474B1D8"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DC_1-3_n28-n78</w:t>
            </w:r>
          </w:p>
        </w:tc>
        <w:tc>
          <w:tcPr>
            <w:tcW w:w="2953" w:type="dxa"/>
            <w:tcBorders>
              <w:top w:val="single" w:sz="4" w:space="0" w:color="auto"/>
              <w:left w:val="nil"/>
              <w:bottom w:val="single" w:sz="4" w:space="0" w:color="auto"/>
              <w:right w:val="single" w:sz="4" w:space="0" w:color="auto"/>
            </w:tcBorders>
            <w:vAlign w:val="center"/>
            <w:hideMark/>
          </w:tcPr>
          <w:p w14:paraId="0BD76BD6"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맑은 고딕" w:hAnsi="Arial"/>
                <w:sz w:val="18"/>
                <w:lang w:eastAsia="en-US"/>
              </w:rPr>
              <w:t>1</w:t>
            </w:r>
          </w:p>
        </w:tc>
        <w:tc>
          <w:tcPr>
            <w:tcW w:w="2952" w:type="dxa"/>
            <w:tcBorders>
              <w:top w:val="single" w:sz="4" w:space="0" w:color="auto"/>
              <w:left w:val="nil"/>
              <w:bottom w:val="single" w:sz="4" w:space="0" w:color="auto"/>
              <w:right w:val="single" w:sz="4" w:space="0" w:color="auto"/>
            </w:tcBorders>
            <w:vAlign w:val="center"/>
            <w:hideMark/>
          </w:tcPr>
          <w:p w14:paraId="6250A557"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0.2</w:t>
            </w:r>
          </w:p>
        </w:tc>
      </w:tr>
      <w:tr w:rsidR="009C2A11" w:rsidRPr="00AC4FBC" w14:paraId="2EAB0899" w14:textId="77777777">
        <w:trPr>
          <w:jc w:val="center"/>
        </w:trPr>
        <w:tc>
          <w:tcPr>
            <w:tcW w:w="2225" w:type="dxa"/>
            <w:vMerge/>
            <w:tcBorders>
              <w:top w:val="nil"/>
              <w:left w:val="single" w:sz="4" w:space="0" w:color="auto"/>
              <w:bottom w:val="single" w:sz="4" w:space="0" w:color="auto"/>
              <w:right w:val="single" w:sz="4" w:space="0" w:color="auto"/>
            </w:tcBorders>
            <w:vAlign w:val="center"/>
            <w:hideMark/>
          </w:tcPr>
          <w:p w14:paraId="244B0934" w14:textId="77777777" w:rsidR="009C2A11" w:rsidRPr="00AC4FBC" w:rsidRDefault="009C2A11" w:rsidP="009C2A11">
            <w:pPr>
              <w:overflowPunct/>
              <w:autoSpaceDE/>
              <w:autoSpaceDN/>
              <w:adjustRightInd/>
              <w:spacing w:after="0"/>
              <w:textAlignment w:val="auto"/>
              <w:rPr>
                <w:rFonts w:ascii="Arial" w:eastAsia="Yu Mincho" w:hAnsi="Arial" w:cs="Arial"/>
                <w:sz w:val="18"/>
                <w:szCs w:val="18"/>
                <w:lang w:eastAsia="en-US"/>
              </w:rPr>
            </w:pPr>
          </w:p>
        </w:tc>
        <w:tc>
          <w:tcPr>
            <w:tcW w:w="2953" w:type="dxa"/>
            <w:tcBorders>
              <w:top w:val="single" w:sz="4" w:space="0" w:color="auto"/>
              <w:left w:val="nil"/>
              <w:bottom w:val="single" w:sz="4" w:space="0" w:color="auto"/>
              <w:right w:val="single" w:sz="4" w:space="0" w:color="auto"/>
            </w:tcBorders>
            <w:vAlign w:val="center"/>
            <w:hideMark/>
          </w:tcPr>
          <w:p w14:paraId="6DACE3BC"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맑은 고딕" w:hAnsi="Arial"/>
                <w:sz w:val="18"/>
                <w:lang w:eastAsia="en-US"/>
              </w:rPr>
              <w:t>3</w:t>
            </w:r>
          </w:p>
        </w:tc>
        <w:tc>
          <w:tcPr>
            <w:tcW w:w="2952" w:type="dxa"/>
            <w:tcBorders>
              <w:top w:val="single" w:sz="4" w:space="0" w:color="auto"/>
              <w:left w:val="nil"/>
              <w:bottom w:val="single" w:sz="4" w:space="0" w:color="auto"/>
              <w:right w:val="single" w:sz="4" w:space="0" w:color="auto"/>
            </w:tcBorders>
            <w:vAlign w:val="center"/>
            <w:hideMark/>
          </w:tcPr>
          <w:p w14:paraId="1CA986F4"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0.2</w:t>
            </w:r>
          </w:p>
        </w:tc>
      </w:tr>
      <w:tr w:rsidR="009C2A11" w:rsidRPr="00AC4FBC" w14:paraId="688D4DC2" w14:textId="77777777">
        <w:trPr>
          <w:jc w:val="center"/>
        </w:trPr>
        <w:tc>
          <w:tcPr>
            <w:tcW w:w="2225" w:type="dxa"/>
            <w:vMerge/>
            <w:tcBorders>
              <w:top w:val="nil"/>
              <w:left w:val="single" w:sz="4" w:space="0" w:color="auto"/>
              <w:bottom w:val="single" w:sz="4" w:space="0" w:color="auto"/>
              <w:right w:val="single" w:sz="4" w:space="0" w:color="auto"/>
            </w:tcBorders>
            <w:vAlign w:val="center"/>
            <w:hideMark/>
          </w:tcPr>
          <w:p w14:paraId="727593C5" w14:textId="77777777" w:rsidR="009C2A11" w:rsidRPr="00AC4FBC" w:rsidRDefault="009C2A11" w:rsidP="009C2A11">
            <w:pPr>
              <w:overflowPunct/>
              <w:autoSpaceDE/>
              <w:autoSpaceDN/>
              <w:adjustRightInd/>
              <w:spacing w:after="0"/>
              <w:textAlignment w:val="auto"/>
              <w:rPr>
                <w:rFonts w:ascii="Arial" w:eastAsia="Yu Mincho" w:hAnsi="Arial" w:cs="Arial"/>
                <w:sz w:val="18"/>
                <w:szCs w:val="18"/>
                <w:lang w:eastAsia="en-US"/>
              </w:rPr>
            </w:pPr>
          </w:p>
        </w:tc>
        <w:tc>
          <w:tcPr>
            <w:tcW w:w="2953" w:type="dxa"/>
            <w:tcBorders>
              <w:top w:val="single" w:sz="4" w:space="0" w:color="auto"/>
              <w:left w:val="nil"/>
              <w:bottom w:val="single" w:sz="4" w:space="0" w:color="auto"/>
              <w:right w:val="single" w:sz="4" w:space="0" w:color="auto"/>
            </w:tcBorders>
            <w:vAlign w:val="center"/>
            <w:hideMark/>
          </w:tcPr>
          <w:p w14:paraId="23B2E3A1"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맑은 고딕" w:hAnsi="Arial"/>
                <w:sz w:val="18"/>
                <w:lang w:eastAsia="en-US"/>
              </w:rPr>
              <w:t>28 or n28</w:t>
            </w:r>
          </w:p>
        </w:tc>
        <w:tc>
          <w:tcPr>
            <w:tcW w:w="2952" w:type="dxa"/>
            <w:tcBorders>
              <w:top w:val="single" w:sz="4" w:space="0" w:color="auto"/>
              <w:left w:val="nil"/>
              <w:bottom w:val="single" w:sz="4" w:space="0" w:color="auto"/>
              <w:right w:val="single" w:sz="4" w:space="0" w:color="auto"/>
            </w:tcBorders>
            <w:vAlign w:val="center"/>
            <w:hideMark/>
          </w:tcPr>
          <w:p w14:paraId="20D36318"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0.2</w:t>
            </w:r>
          </w:p>
        </w:tc>
      </w:tr>
      <w:tr w:rsidR="009C2A11" w:rsidRPr="00AC4FBC" w14:paraId="2787E78C" w14:textId="77777777">
        <w:trPr>
          <w:jc w:val="center"/>
        </w:trPr>
        <w:tc>
          <w:tcPr>
            <w:tcW w:w="2225" w:type="dxa"/>
            <w:vMerge/>
            <w:tcBorders>
              <w:top w:val="nil"/>
              <w:left w:val="single" w:sz="4" w:space="0" w:color="auto"/>
              <w:bottom w:val="single" w:sz="4" w:space="0" w:color="auto"/>
              <w:right w:val="single" w:sz="4" w:space="0" w:color="auto"/>
            </w:tcBorders>
            <w:vAlign w:val="center"/>
            <w:hideMark/>
          </w:tcPr>
          <w:p w14:paraId="0FECF49B" w14:textId="77777777" w:rsidR="009C2A11" w:rsidRPr="00AC4FBC" w:rsidRDefault="009C2A11" w:rsidP="009C2A11">
            <w:pPr>
              <w:overflowPunct/>
              <w:autoSpaceDE/>
              <w:autoSpaceDN/>
              <w:adjustRightInd/>
              <w:spacing w:after="0"/>
              <w:textAlignment w:val="auto"/>
              <w:rPr>
                <w:rFonts w:ascii="Arial" w:eastAsia="Yu Mincho" w:hAnsi="Arial" w:cs="Arial"/>
                <w:sz w:val="18"/>
                <w:szCs w:val="18"/>
                <w:lang w:eastAsia="en-US"/>
              </w:rPr>
            </w:pPr>
          </w:p>
        </w:tc>
        <w:tc>
          <w:tcPr>
            <w:tcW w:w="2953" w:type="dxa"/>
            <w:tcBorders>
              <w:top w:val="single" w:sz="4" w:space="0" w:color="auto"/>
              <w:left w:val="nil"/>
              <w:bottom w:val="single" w:sz="4" w:space="0" w:color="auto"/>
              <w:right w:val="single" w:sz="4" w:space="0" w:color="auto"/>
            </w:tcBorders>
            <w:vAlign w:val="center"/>
            <w:hideMark/>
          </w:tcPr>
          <w:p w14:paraId="10708BB8"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n</w:t>
            </w:r>
            <w:r w:rsidRPr="00AC4FBC">
              <w:rPr>
                <w:rFonts w:ascii="Arial" w:eastAsia="맑은 고딕" w:hAnsi="Arial"/>
                <w:sz w:val="18"/>
                <w:lang w:eastAsia="en-US"/>
              </w:rPr>
              <w:t>78</w:t>
            </w:r>
          </w:p>
        </w:tc>
        <w:tc>
          <w:tcPr>
            <w:tcW w:w="2952" w:type="dxa"/>
            <w:tcBorders>
              <w:top w:val="single" w:sz="4" w:space="0" w:color="auto"/>
              <w:left w:val="nil"/>
              <w:bottom w:val="single" w:sz="4" w:space="0" w:color="auto"/>
              <w:right w:val="single" w:sz="4" w:space="0" w:color="auto"/>
            </w:tcBorders>
            <w:vAlign w:val="center"/>
            <w:hideMark/>
          </w:tcPr>
          <w:p w14:paraId="48ACC82B"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0.5</w:t>
            </w:r>
          </w:p>
        </w:tc>
      </w:tr>
      <w:tr w:rsidR="009C2A11" w:rsidRPr="00AC4FBC" w14:paraId="2BC03F65"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C8199F8" w14:textId="77777777" w:rsidR="009C2A11" w:rsidRPr="00AC4FBC" w:rsidRDefault="009C2A11" w:rsidP="009C2A11">
            <w:pPr>
              <w:pStyle w:val="TAC"/>
              <w:rPr>
                <w:rFonts w:eastAsia="Yu Mincho"/>
              </w:rPr>
            </w:pPr>
            <w:r w:rsidRPr="00AC4FBC">
              <w:lastRenderedPageBreak/>
              <w:t>DC_1-3-42_n78</w:t>
            </w:r>
          </w:p>
        </w:tc>
        <w:tc>
          <w:tcPr>
            <w:tcW w:w="2953" w:type="dxa"/>
            <w:tcBorders>
              <w:top w:val="single" w:sz="4" w:space="0" w:color="auto"/>
              <w:left w:val="single" w:sz="4" w:space="0" w:color="auto"/>
              <w:bottom w:val="single" w:sz="4" w:space="0" w:color="auto"/>
              <w:right w:val="single" w:sz="4" w:space="0" w:color="auto"/>
            </w:tcBorders>
            <w:vAlign w:val="center"/>
          </w:tcPr>
          <w:p w14:paraId="42FCB5A1"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73D0C91C" w14:textId="77777777" w:rsidR="009C2A11" w:rsidRPr="00AC4FBC" w:rsidRDefault="009C2A11" w:rsidP="009C2A11">
            <w:pPr>
              <w:pStyle w:val="TAC"/>
              <w:rPr>
                <w:rFonts w:eastAsia="맑은 고딕"/>
              </w:rPr>
            </w:pPr>
            <w:r w:rsidRPr="00AC4FBC">
              <w:t>0.2</w:t>
            </w:r>
          </w:p>
        </w:tc>
      </w:tr>
      <w:tr w:rsidR="009C2A11" w:rsidRPr="00AC4FBC" w14:paraId="165BC8F7" w14:textId="77777777">
        <w:trPr>
          <w:jc w:val="center"/>
        </w:trPr>
        <w:tc>
          <w:tcPr>
            <w:tcW w:w="2225" w:type="dxa"/>
            <w:vMerge/>
            <w:tcBorders>
              <w:left w:val="single" w:sz="4" w:space="0" w:color="auto"/>
              <w:right w:val="single" w:sz="4" w:space="0" w:color="auto"/>
            </w:tcBorders>
            <w:vAlign w:val="center"/>
          </w:tcPr>
          <w:p w14:paraId="094CC1D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0B5E94A"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3DC3A9F4" w14:textId="77777777" w:rsidR="009C2A11" w:rsidRPr="00AC4FBC" w:rsidRDefault="009C2A11" w:rsidP="009C2A11">
            <w:pPr>
              <w:pStyle w:val="TAC"/>
              <w:rPr>
                <w:rFonts w:eastAsia="맑은 고딕"/>
              </w:rPr>
            </w:pPr>
            <w:r w:rsidRPr="00AC4FBC">
              <w:t>0.2</w:t>
            </w:r>
          </w:p>
        </w:tc>
      </w:tr>
      <w:tr w:rsidR="009C2A11" w:rsidRPr="00AC4FBC" w14:paraId="45F9FE03" w14:textId="77777777">
        <w:trPr>
          <w:jc w:val="center"/>
        </w:trPr>
        <w:tc>
          <w:tcPr>
            <w:tcW w:w="2225" w:type="dxa"/>
            <w:vMerge/>
            <w:tcBorders>
              <w:left w:val="single" w:sz="4" w:space="0" w:color="auto"/>
              <w:right w:val="single" w:sz="4" w:space="0" w:color="auto"/>
            </w:tcBorders>
            <w:vAlign w:val="center"/>
          </w:tcPr>
          <w:p w14:paraId="5A395E9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5EF46F5"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27821F5D" w14:textId="77777777" w:rsidR="009C2A11" w:rsidRPr="00AC4FBC" w:rsidRDefault="009C2A11" w:rsidP="009C2A11">
            <w:pPr>
              <w:pStyle w:val="TAC"/>
              <w:rPr>
                <w:rFonts w:eastAsia="맑은 고딕"/>
              </w:rPr>
            </w:pPr>
            <w:r w:rsidRPr="00AC4FBC">
              <w:t>0.5</w:t>
            </w:r>
          </w:p>
        </w:tc>
      </w:tr>
      <w:tr w:rsidR="009C2A11" w:rsidRPr="00AC4FBC" w14:paraId="3408F072" w14:textId="77777777">
        <w:trPr>
          <w:jc w:val="center"/>
        </w:trPr>
        <w:tc>
          <w:tcPr>
            <w:tcW w:w="2225" w:type="dxa"/>
            <w:vMerge/>
            <w:tcBorders>
              <w:left w:val="single" w:sz="4" w:space="0" w:color="auto"/>
              <w:bottom w:val="single" w:sz="4" w:space="0" w:color="auto"/>
              <w:right w:val="single" w:sz="4" w:space="0" w:color="auto"/>
            </w:tcBorders>
            <w:vAlign w:val="center"/>
          </w:tcPr>
          <w:p w14:paraId="2292A10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E37EDD1"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2AB632F" w14:textId="77777777" w:rsidR="009C2A11" w:rsidRPr="00AC4FBC" w:rsidRDefault="009C2A11" w:rsidP="009C2A11">
            <w:pPr>
              <w:pStyle w:val="TAC"/>
              <w:rPr>
                <w:rFonts w:eastAsia="맑은 고딕"/>
              </w:rPr>
            </w:pPr>
            <w:r w:rsidRPr="00AC4FBC">
              <w:t>0.5</w:t>
            </w:r>
          </w:p>
        </w:tc>
      </w:tr>
      <w:tr w:rsidR="009C2A11" w:rsidRPr="00AC4FBC" w14:paraId="29BDD20C" w14:textId="77777777">
        <w:trPr>
          <w:jc w:val="center"/>
        </w:trPr>
        <w:tc>
          <w:tcPr>
            <w:tcW w:w="2225" w:type="dxa"/>
            <w:vMerge w:val="restart"/>
            <w:tcBorders>
              <w:top w:val="single" w:sz="4" w:space="0" w:color="auto"/>
              <w:left w:val="single" w:sz="4" w:space="0" w:color="auto"/>
              <w:right w:val="single" w:sz="4" w:space="0" w:color="auto"/>
            </w:tcBorders>
            <w:vAlign w:val="center"/>
          </w:tcPr>
          <w:p w14:paraId="55FD0E51" w14:textId="77777777" w:rsidR="009C2A11" w:rsidRPr="00AC4FBC" w:rsidRDefault="009C2A11" w:rsidP="009C2A11">
            <w:pPr>
              <w:pStyle w:val="TAC"/>
              <w:rPr>
                <w:rFonts w:eastAsia="Yu Mincho"/>
              </w:rPr>
            </w:pPr>
            <w:r w:rsidRPr="00AC4FBC">
              <w:t>DC_1-3-42_n79</w:t>
            </w:r>
          </w:p>
        </w:tc>
        <w:tc>
          <w:tcPr>
            <w:tcW w:w="2953" w:type="dxa"/>
            <w:tcBorders>
              <w:top w:val="single" w:sz="4" w:space="0" w:color="auto"/>
              <w:left w:val="single" w:sz="4" w:space="0" w:color="auto"/>
              <w:bottom w:val="single" w:sz="4" w:space="0" w:color="auto"/>
              <w:right w:val="single" w:sz="4" w:space="0" w:color="auto"/>
            </w:tcBorders>
            <w:vAlign w:val="center"/>
          </w:tcPr>
          <w:p w14:paraId="681B2F83"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75FA989E" w14:textId="77777777" w:rsidR="009C2A11" w:rsidRPr="00AC4FBC" w:rsidRDefault="009C2A11" w:rsidP="009C2A11">
            <w:pPr>
              <w:pStyle w:val="TAC"/>
              <w:rPr>
                <w:rFonts w:eastAsia="맑은 고딕"/>
              </w:rPr>
            </w:pPr>
            <w:r w:rsidRPr="00AC4FBC">
              <w:t>0.2</w:t>
            </w:r>
          </w:p>
        </w:tc>
      </w:tr>
      <w:tr w:rsidR="009C2A11" w:rsidRPr="00AC4FBC" w14:paraId="50A08443" w14:textId="77777777">
        <w:trPr>
          <w:jc w:val="center"/>
        </w:trPr>
        <w:tc>
          <w:tcPr>
            <w:tcW w:w="2225" w:type="dxa"/>
            <w:vMerge/>
            <w:tcBorders>
              <w:left w:val="single" w:sz="4" w:space="0" w:color="auto"/>
              <w:right w:val="single" w:sz="4" w:space="0" w:color="auto"/>
            </w:tcBorders>
            <w:vAlign w:val="center"/>
          </w:tcPr>
          <w:p w14:paraId="722FD88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924F11"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7F0169D" w14:textId="77777777" w:rsidR="009C2A11" w:rsidRPr="00AC4FBC" w:rsidRDefault="009C2A11" w:rsidP="009C2A11">
            <w:pPr>
              <w:pStyle w:val="TAC"/>
              <w:rPr>
                <w:rFonts w:eastAsia="맑은 고딕"/>
              </w:rPr>
            </w:pPr>
            <w:r w:rsidRPr="00AC4FBC">
              <w:t>0.2</w:t>
            </w:r>
          </w:p>
        </w:tc>
      </w:tr>
      <w:tr w:rsidR="009C2A11" w:rsidRPr="00AC4FBC" w14:paraId="378A511C" w14:textId="77777777">
        <w:trPr>
          <w:jc w:val="center"/>
        </w:trPr>
        <w:tc>
          <w:tcPr>
            <w:tcW w:w="2225" w:type="dxa"/>
            <w:vMerge/>
            <w:tcBorders>
              <w:left w:val="single" w:sz="4" w:space="0" w:color="auto"/>
              <w:bottom w:val="single" w:sz="4" w:space="0" w:color="auto"/>
              <w:right w:val="single" w:sz="4" w:space="0" w:color="auto"/>
            </w:tcBorders>
            <w:vAlign w:val="center"/>
          </w:tcPr>
          <w:p w14:paraId="38FEE8AA"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63091EF"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05B3EF0" w14:textId="77777777" w:rsidR="009C2A11" w:rsidRPr="00AC4FBC" w:rsidRDefault="009C2A11" w:rsidP="009C2A11">
            <w:pPr>
              <w:pStyle w:val="TAC"/>
              <w:rPr>
                <w:rFonts w:eastAsia="맑은 고딕"/>
              </w:rPr>
            </w:pPr>
            <w:r w:rsidRPr="00AC4FBC">
              <w:t>0.5</w:t>
            </w:r>
          </w:p>
        </w:tc>
      </w:tr>
      <w:tr w:rsidR="009C2A11" w:rsidRPr="00AC4FBC" w14:paraId="2206B644" w14:textId="77777777">
        <w:trPr>
          <w:jc w:val="center"/>
        </w:trPr>
        <w:tc>
          <w:tcPr>
            <w:tcW w:w="2225" w:type="dxa"/>
            <w:vMerge w:val="restart"/>
            <w:tcBorders>
              <w:left w:val="single" w:sz="4" w:space="0" w:color="auto"/>
              <w:right w:val="single" w:sz="4" w:space="0" w:color="auto"/>
            </w:tcBorders>
            <w:vAlign w:val="center"/>
          </w:tcPr>
          <w:p w14:paraId="5056636E" w14:textId="77777777" w:rsidR="009C2A11" w:rsidRPr="00AC4FBC" w:rsidRDefault="009C2A11" w:rsidP="009C2A11">
            <w:pPr>
              <w:pStyle w:val="TAC"/>
              <w:rPr>
                <w:rFonts w:eastAsia="Yu Mincho"/>
              </w:rPr>
            </w:pPr>
            <w:r w:rsidRPr="00AC4FBC">
              <w:t>DC_1-3_n77-n79</w:t>
            </w:r>
          </w:p>
        </w:tc>
        <w:tc>
          <w:tcPr>
            <w:tcW w:w="2953" w:type="dxa"/>
            <w:tcBorders>
              <w:top w:val="single" w:sz="4" w:space="0" w:color="auto"/>
              <w:left w:val="single" w:sz="4" w:space="0" w:color="auto"/>
              <w:bottom w:val="single" w:sz="4" w:space="0" w:color="auto"/>
              <w:right w:val="single" w:sz="4" w:space="0" w:color="auto"/>
            </w:tcBorders>
            <w:vAlign w:val="center"/>
          </w:tcPr>
          <w:p w14:paraId="1D315F03"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0A16A6B9" w14:textId="77777777" w:rsidR="009C2A11" w:rsidRPr="00AC4FBC" w:rsidRDefault="009C2A11" w:rsidP="009C2A11">
            <w:pPr>
              <w:pStyle w:val="TAC"/>
            </w:pPr>
            <w:r w:rsidRPr="00AC4FBC">
              <w:rPr>
                <w:rFonts w:eastAsia="Yu Mincho"/>
              </w:rPr>
              <w:t>0.2</w:t>
            </w:r>
          </w:p>
        </w:tc>
      </w:tr>
      <w:tr w:rsidR="009C2A11" w:rsidRPr="00AC4FBC" w14:paraId="2B433D8B" w14:textId="77777777">
        <w:trPr>
          <w:jc w:val="center"/>
        </w:trPr>
        <w:tc>
          <w:tcPr>
            <w:tcW w:w="2225" w:type="dxa"/>
            <w:vMerge/>
            <w:tcBorders>
              <w:left w:val="single" w:sz="4" w:space="0" w:color="auto"/>
              <w:right w:val="single" w:sz="4" w:space="0" w:color="auto"/>
            </w:tcBorders>
            <w:vAlign w:val="center"/>
          </w:tcPr>
          <w:p w14:paraId="768B04E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E46EBBA" w14:textId="77777777" w:rsidR="009C2A11" w:rsidRPr="00AC4FBC" w:rsidRDefault="009C2A11" w:rsidP="009C2A11">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11CE1D35" w14:textId="77777777" w:rsidR="009C2A11" w:rsidRPr="00AC4FBC" w:rsidRDefault="009C2A11" w:rsidP="009C2A11">
            <w:pPr>
              <w:pStyle w:val="TAC"/>
            </w:pPr>
            <w:r w:rsidRPr="00AC4FBC">
              <w:rPr>
                <w:rFonts w:eastAsia="Yu Mincho"/>
              </w:rPr>
              <w:t>0.2</w:t>
            </w:r>
          </w:p>
        </w:tc>
      </w:tr>
      <w:tr w:rsidR="009C2A11" w:rsidRPr="00AC4FBC" w14:paraId="0D04643A" w14:textId="77777777">
        <w:trPr>
          <w:jc w:val="center"/>
        </w:trPr>
        <w:tc>
          <w:tcPr>
            <w:tcW w:w="2225" w:type="dxa"/>
            <w:vMerge/>
            <w:tcBorders>
              <w:left w:val="single" w:sz="4" w:space="0" w:color="auto"/>
              <w:bottom w:val="single" w:sz="4" w:space="0" w:color="auto"/>
              <w:right w:val="single" w:sz="4" w:space="0" w:color="auto"/>
            </w:tcBorders>
            <w:vAlign w:val="center"/>
          </w:tcPr>
          <w:p w14:paraId="4D9CB551"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FE4CAA2"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73E5309" w14:textId="77777777" w:rsidR="009C2A11" w:rsidRPr="00AC4FBC" w:rsidRDefault="009C2A11" w:rsidP="009C2A11">
            <w:pPr>
              <w:pStyle w:val="TAC"/>
            </w:pPr>
            <w:r w:rsidRPr="00AC4FBC">
              <w:rPr>
                <w:rFonts w:eastAsia="Yu Mincho"/>
              </w:rPr>
              <w:t>0.5</w:t>
            </w:r>
          </w:p>
        </w:tc>
      </w:tr>
      <w:tr w:rsidR="009C2A11" w:rsidRPr="00AC4FBC" w14:paraId="7174B65E" w14:textId="77777777">
        <w:trPr>
          <w:jc w:val="center"/>
        </w:trPr>
        <w:tc>
          <w:tcPr>
            <w:tcW w:w="2225" w:type="dxa"/>
            <w:vMerge w:val="restart"/>
            <w:tcBorders>
              <w:left w:val="single" w:sz="4" w:space="0" w:color="auto"/>
              <w:right w:val="single" w:sz="4" w:space="0" w:color="auto"/>
            </w:tcBorders>
            <w:vAlign w:val="center"/>
          </w:tcPr>
          <w:p w14:paraId="7C85C462" w14:textId="77777777" w:rsidR="009C2A11" w:rsidRPr="00AC4FBC" w:rsidRDefault="009C2A11" w:rsidP="009C2A11">
            <w:pPr>
              <w:pStyle w:val="TAC"/>
              <w:rPr>
                <w:rFonts w:eastAsia="Yu Mincho"/>
              </w:rPr>
            </w:pPr>
            <w:r w:rsidRPr="00AC4FBC">
              <w:t>DC_1-3_n78-n79</w:t>
            </w:r>
          </w:p>
        </w:tc>
        <w:tc>
          <w:tcPr>
            <w:tcW w:w="2953" w:type="dxa"/>
            <w:tcBorders>
              <w:top w:val="single" w:sz="4" w:space="0" w:color="auto"/>
              <w:left w:val="single" w:sz="4" w:space="0" w:color="auto"/>
              <w:bottom w:val="single" w:sz="4" w:space="0" w:color="auto"/>
              <w:right w:val="single" w:sz="4" w:space="0" w:color="auto"/>
            </w:tcBorders>
            <w:vAlign w:val="center"/>
          </w:tcPr>
          <w:p w14:paraId="32CBD019"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4FFB2985" w14:textId="77777777" w:rsidR="009C2A11" w:rsidRPr="00AC4FBC" w:rsidRDefault="009C2A11" w:rsidP="009C2A11">
            <w:pPr>
              <w:pStyle w:val="TAC"/>
            </w:pPr>
            <w:r w:rsidRPr="00AC4FBC">
              <w:rPr>
                <w:rFonts w:eastAsia="Yu Mincho"/>
              </w:rPr>
              <w:t>0.2</w:t>
            </w:r>
          </w:p>
        </w:tc>
      </w:tr>
      <w:tr w:rsidR="009C2A11" w:rsidRPr="00AC4FBC" w14:paraId="48CEA8A2" w14:textId="77777777">
        <w:trPr>
          <w:jc w:val="center"/>
        </w:trPr>
        <w:tc>
          <w:tcPr>
            <w:tcW w:w="2225" w:type="dxa"/>
            <w:vMerge/>
            <w:tcBorders>
              <w:left w:val="single" w:sz="4" w:space="0" w:color="auto"/>
              <w:right w:val="single" w:sz="4" w:space="0" w:color="auto"/>
            </w:tcBorders>
            <w:vAlign w:val="center"/>
          </w:tcPr>
          <w:p w14:paraId="2585394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F3E9E9" w14:textId="77777777" w:rsidR="009C2A11" w:rsidRPr="00AC4FBC" w:rsidRDefault="009C2A11" w:rsidP="009C2A11">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62614631" w14:textId="77777777" w:rsidR="009C2A11" w:rsidRPr="00AC4FBC" w:rsidRDefault="009C2A11" w:rsidP="009C2A11">
            <w:pPr>
              <w:pStyle w:val="TAC"/>
            </w:pPr>
            <w:r w:rsidRPr="00AC4FBC">
              <w:rPr>
                <w:rFonts w:eastAsia="Yu Mincho"/>
              </w:rPr>
              <w:t>0.2</w:t>
            </w:r>
          </w:p>
        </w:tc>
      </w:tr>
      <w:tr w:rsidR="009C2A11" w:rsidRPr="00AC4FBC" w14:paraId="69A8C21D" w14:textId="77777777">
        <w:trPr>
          <w:jc w:val="center"/>
        </w:trPr>
        <w:tc>
          <w:tcPr>
            <w:tcW w:w="2225" w:type="dxa"/>
            <w:vMerge/>
            <w:tcBorders>
              <w:left w:val="single" w:sz="4" w:space="0" w:color="auto"/>
              <w:bottom w:val="single" w:sz="4" w:space="0" w:color="auto"/>
              <w:right w:val="single" w:sz="4" w:space="0" w:color="auto"/>
            </w:tcBorders>
            <w:vAlign w:val="center"/>
          </w:tcPr>
          <w:p w14:paraId="3B282FB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FBC13D2"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D510E92" w14:textId="77777777" w:rsidR="009C2A11" w:rsidRPr="00AC4FBC" w:rsidRDefault="009C2A11" w:rsidP="009C2A11">
            <w:pPr>
              <w:pStyle w:val="TAC"/>
            </w:pPr>
            <w:r w:rsidRPr="00AC4FBC">
              <w:rPr>
                <w:rFonts w:eastAsia="Yu Mincho"/>
              </w:rPr>
              <w:t>0.5</w:t>
            </w:r>
          </w:p>
        </w:tc>
      </w:tr>
      <w:tr w:rsidR="009C2A11" w:rsidRPr="00AC4FBC" w14:paraId="5A0BA1B2" w14:textId="77777777">
        <w:trPr>
          <w:jc w:val="center"/>
        </w:trPr>
        <w:tc>
          <w:tcPr>
            <w:tcW w:w="2225" w:type="dxa"/>
            <w:vMerge w:val="restart"/>
            <w:tcBorders>
              <w:left w:val="single" w:sz="4" w:space="0" w:color="auto"/>
              <w:right w:val="single" w:sz="4" w:space="0" w:color="auto"/>
            </w:tcBorders>
            <w:vAlign w:val="center"/>
          </w:tcPr>
          <w:p w14:paraId="0A2BD2E4" w14:textId="77777777" w:rsidR="009C2A11" w:rsidRPr="00AC4FBC" w:rsidRDefault="009C2A11" w:rsidP="009C2A11">
            <w:pPr>
              <w:pStyle w:val="TAC"/>
              <w:rPr>
                <w:rFonts w:eastAsia="Yu Mincho"/>
              </w:rPr>
            </w:pPr>
            <w:r w:rsidRPr="00AC4FBC">
              <w:t>DC_1-3_SUL_n78-n80</w:t>
            </w:r>
          </w:p>
        </w:tc>
        <w:tc>
          <w:tcPr>
            <w:tcW w:w="2953" w:type="dxa"/>
            <w:tcBorders>
              <w:top w:val="single" w:sz="4" w:space="0" w:color="auto"/>
              <w:left w:val="single" w:sz="4" w:space="0" w:color="auto"/>
              <w:bottom w:val="single" w:sz="4" w:space="0" w:color="auto"/>
              <w:right w:val="single" w:sz="4" w:space="0" w:color="auto"/>
            </w:tcBorders>
            <w:vAlign w:val="center"/>
          </w:tcPr>
          <w:p w14:paraId="4E462E13"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tcPr>
          <w:p w14:paraId="7562600C" w14:textId="77777777" w:rsidR="009C2A11" w:rsidRPr="00AC4FBC" w:rsidRDefault="009C2A11" w:rsidP="009C2A11">
            <w:pPr>
              <w:pStyle w:val="TAC"/>
            </w:pPr>
            <w:r w:rsidRPr="00AC4FBC">
              <w:t>0.2</w:t>
            </w:r>
          </w:p>
        </w:tc>
      </w:tr>
      <w:tr w:rsidR="009C2A11" w:rsidRPr="00AC4FBC" w14:paraId="75C8C429" w14:textId="77777777">
        <w:trPr>
          <w:jc w:val="center"/>
        </w:trPr>
        <w:tc>
          <w:tcPr>
            <w:tcW w:w="2225" w:type="dxa"/>
            <w:vMerge/>
            <w:tcBorders>
              <w:left w:val="single" w:sz="4" w:space="0" w:color="auto"/>
              <w:right w:val="single" w:sz="4" w:space="0" w:color="auto"/>
            </w:tcBorders>
            <w:vAlign w:val="center"/>
          </w:tcPr>
          <w:p w14:paraId="0B4714E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0F91F88" w14:textId="77777777" w:rsidR="009C2A11" w:rsidRPr="00AC4FBC" w:rsidRDefault="009C2A11" w:rsidP="009C2A1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03B80CB" w14:textId="77777777" w:rsidR="009C2A11" w:rsidRPr="00AC4FBC" w:rsidRDefault="009C2A11" w:rsidP="009C2A11">
            <w:pPr>
              <w:pStyle w:val="TAC"/>
            </w:pPr>
            <w:r w:rsidRPr="00AC4FBC">
              <w:t>0.2</w:t>
            </w:r>
          </w:p>
        </w:tc>
      </w:tr>
      <w:tr w:rsidR="009C2A11" w:rsidRPr="00AC4FBC" w14:paraId="0ED3660B" w14:textId="77777777">
        <w:trPr>
          <w:jc w:val="center"/>
        </w:trPr>
        <w:tc>
          <w:tcPr>
            <w:tcW w:w="2225" w:type="dxa"/>
            <w:vMerge/>
            <w:tcBorders>
              <w:left w:val="single" w:sz="4" w:space="0" w:color="auto"/>
              <w:bottom w:val="single" w:sz="4" w:space="0" w:color="auto"/>
              <w:right w:val="single" w:sz="4" w:space="0" w:color="auto"/>
            </w:tcBorders>
            <w:vAlign w:val="center"/>
          </w:tcPr>
          <w:p w14:paraId="321A3F9F"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0791CD"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2171338D" w14:textId="77777777" w:rsidR="009C2A11" w:rsidRPr="00AC4FBC" w:rsidRDefault="009C2A11" w:rsidP="009C2A11">
            <w:pPr>
              <w:pStyle w:val="TAC"/>
            </w:pPr>
            <w:r w:rsidRPr="00AC4FBC">
              <w:t>0.5</w:t>
            </w:r>
          </w:p>
        </w:tc>
      </w:tr>
      <w:tr w:rsidR="009C2A11" w:rsidRPr="00AC4FBC" w14:paraId="155F58BE"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693DD29" w14:textId="77777777" w:rsidR="009C2A11" w:rsidRPr="00AC4FBC" w:rsidRDefault="009C2A11" w:rsidP="009C2A11">
            <w:pPr>
              <w:pStyle w:val="TAC"/>
              <w:rPr>
                <w:rFonts w:eastAsia="Yu Mincho"/>
              </w:rPr>
            </w:pPr>
            <w:r w:rsidRPr="00AC4FBC">
              <w:t>DC_1-7-20_n28</w:t>
            </w:r>
          </w:p>
        </w:tc>
        <w:tc>
          <w:tcPr>
            <w:tcW w:w="2953" w:type="dxa"/>
            <w:tcBorders>
              <w:top w:val="single" w:sz="4" w:space="0" w:color="auto"/>
              <w:left w:val="single" w:sz="4" w:space="0" w:color="auto"/>
              <w:bottom w:val="single" w:sz="4" w:space="0" w:color="auto"/>
              <w:right w:val="single" w:sz="4" w:space="0" w:color="auto"/>
            </w:tcBorders>
            <w:vAlign w:val="center"/>
          </w:tcPr>
          <w:p w14:paraId="51986E9F" w14:textId="77777777" w:rsidR="009C2A11" w:rsidRPr="00AC4FBC" w:rsidRDefault="009C2A11" w:rsidP="009C2A11">
            <w:pPr>
              <w:pStyle w:val="TAC"/>
              <w:rPr>
                <w:rFonts w:eastAsia="맑은 고딕"/>
              </w:rPr>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5FD8A5D9"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79B859C4" w14:textId="77777777">
        <w:trPr>
          <w:jc w:val="center"/>
        </w:trPr>
        <w:tc>
          <w:tcPr>
            <w:tcW w:w="2225" w:type="dxa"/>
            <w:vMerge/>
            <w:tcBorders>
              <w:left w:val="single" w:sz="4" w:space="0" w:color="auto"/>
              <w:bottom w:val="single" w:sz="4" w:space="0" w:color="auto"/>
              <w:right w:val="single" w:sz="4" w:space="0" w:color="auto"/>
            </w:tcBorders>
            <w:vAlign w:val="center"/>
          </w:tcPr>
          <w:p w14:paraId="05DC1B83"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81823B0" w14:textId="77777777" w:rsidR="009C2A11" w:rsidRPr="00AC4FBC" w:rsidRDefault="009C2A11" w:rsidP="009C2A11">
            <w:pPr>
              <w:pStyle w:val="TAC"/>
              <w:rPr>
                <w:rFonts w:eastAsia="맑은 고딕"/>
              </w:rPr>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011E1280"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198BBA30"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058A6EC" w14:textId="77777777" w:rsidR="009C2A11" w:rsidRPr="00AC4FBC" w:rsidRDefault="009C2A11" w:rsidP="009C2A11">
            <w:pPr>
              <w:pStyle w:val="TAC"/>
              <w:rPr>
                <w:rFonts w:eastAsia="Yu Mincho"/>
              </w:rPr>
            </w:pPr>
            <w:r w:rsidRPr="00AC4FBC">
              <w:t>DC_1-7-20_n78</w:t>
            </w:r>
          </w:p>
        </w:tc>
        <w:tc>
          <w:tcPr>
            <w:tcW w:w="2953" w:type="dxa"/>
            <w:tcBorders>
              <w:top w:val="single" w:sz="4" w:space="0" w:color="auto"/>
              <w:left w:val="single" w:sz="4" w:space="0" w:color="auto"/>
              <w:bottom w:val="single" w:sz="4" w:space="0" w:color="auto"/>
              <w:right w:val="single" w:sz="4" w:space="0" w:color="auto"/>
            </w:tcBorders>
            <w:vAlign w:val="center"/>
          </w:tcPr>
          <w:p w14:paraId="54086E58"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27E122A" w14:textId="77777777" w:rsidR="009C2A11" w:rsidRPr="00AC4FBC" w:rsidRDefault="009C2A11" w:rsidP="009C2A11">
            <w:pPr>
              <w:pStyle w:val="TAC"/>
              <w:rPr>
                <w:rFonts w:eastAsia="맑은 고딕"/>
              </w:rPr>
            </w:pPr>
            <w:r w:rsidRPr="00AC4FBC">
              <w:t>0.2</w:t>
            </w:r>
          </w:p>
        </w:tc>
      </w:tr>
      <w:tr w:rsidR="009C2A11" w:rsidRPr="00AC4FBC" w14:paraId="4B6DD3B8" w14:textId="77777777">
        <w:trPr>
          <w:jc w:val="center"/>
        </w:trPr>
        <w:tc>
          <w:tcPr>
            <w:tcW w:w="2225" w:type="dxa"/>
            <w:vMerge/>
            <w:tcBorders>
              <w:left w:val="single" w:sz="4" w:space="0" w:color="auto"/>
              <w:right w:val="single" w:sz="4" w:space="0" w:color="auto"/>
            </w:tcBorders>
            <w:vAlign w:val="center"/>
          </w:tcPr>
          <w:p w14:paraId="2072909E"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622B452" w14:textId="77777777" w:rsidR="009C2A11" w:rsidRPr="00AC4FBC" w:rsidRDefault="009C2A11" w:rsidP="009C2A11">
            <w:pPr>
              <w:pStyle w:val="TAC"/>
              <w:rPr>
                <w:rFonts w:eastAsia="맑은 고딕"/>
              </w:rPr>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5C6C8D19" w14:textId="77777777" w:rsidR="009C2A11" w:rsidRPr="00AC4FBC" w:rsidRDefault="009C2A11" w:rsidP="009C2A11">
            <w:pPr>
              <w:pStyle w:val="TAC"/>
              <w:rPr>
                <w:rFonts w:eastAsia="맑은 고딕"/>
              </w:rPr>
            </w:pPr>
            <w:r w:rsidRPr="00AC4FBC">
              <w:t>0.2</w:t>
            </w:r>
          </w:p>
        </w:tc>
      </w:tr>
      <w:tr w:rsidR="009C2A11" w:rsidRPr="00AC4FBC" w14:paraId="5706D539" w14:textId="77777777">
        <w:trPr>
          <w:jc w:val="center"/>
        </w:trPr>
        <w:tc>
          <w:tcPr>
            <w:tcW w:w="2225" w:type="dxa"/>
            <w:vMerge/>
            <w:tcBorders>
              <w:left w:val="single" w:sz="4" w:space="0" w:color="auto"/>
              <w:right w:val="single" w:sz="4" w:space="0" w:color="auto"/>
            </w:tcBorders>
            <w:vAlign w:val="center"/>
          </w:tcPr>
          <w:p w14:paraId="4F60194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B7888C" w14:textId="77777777" w:rsidR="009C2A11" w:rsidRPr="00AC4FBC" w:rsidRDefault="009C2A11" w:rsidP="009C2A11">
            <w:pPr>
              <w:pStyle w:val="TAC"/>
              <w:rPr>
                <w:rFonts w:eastAsia="맑은 고딕"/>
              </w:rPr>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7FFE3A13" w14:textId="77777777" w:rsidR="009C2A11" w:rsidRPr="00AC4FBC" w:rsidRDefault="009C2A11" w:rsidP="009C2A11">
            <w:pPr>
              <w:pStyle w:val="TAC"/>
              <w:rPr>
                <w:rFonts w:eastAsia="맑은 고딕"/>
              </w:rPr>
            </w:pPr>
            <w:r w:rsidRPr="00AC4FBC">
              <w:t>0.2</w:t>
            </w:r>
          </w:p>
        </w:tc>
      </w:tr>
      <w:tr w:rsidR="009C2A11" w:rsidRPr="00AC4FBC" w14:paraId="6248C545" w14:textId="77777777">
        <w:trPr>
          <w:jc w:val="center"/>
        </w:trPr>
        <w:tc>
          <w:tcPr>
            <w:tcW w:w="2225" w:type="dxa"/>
            <w:vMerge/>
            <w:tcBorders>
              <w:left w:val="single" w:sz="4" w:space="0" w:color="auto"/>
              <w:bottom w:val="single" w:sz="4" w:space="0" w:color="auto"/>
              <w:right w:val="single" w:sz="4" w:space="0" w:color="auto"/>
            </w:tcBorders>
            <w:vAlign w:val="center"/>
          </w:tcPr>
          <w:p w14:paraId="3C2EE252"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DAD2BDE"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778D9D0" w14:textId="77777777" w:rsidR="009C2A11" w:rsidRPr="00AC4FBC" w:rsidRDefault="009C2A11" w:rsidP="009C2A11">
            <w:pPr>
              <w:pStyle w:val="TAC"/>
              <w:rPr>
                <w:rFonts w:eastAsia="맑은 고딕"/>
              </w:rPr>
            </w:pPr>
            <w:r w:rsidRPr="00AC4FBC">
              <w:t>0.5</w:t>
            </w:r>
          </w:p>
        </w:tc>
      </w:tr>
      <w:tr w:rsidR="009C2A11" w:rsidRPr="00AC4FBC" w14:paraId="1CE34D50" w14:textId="77777777">
        <w:trPr>
          <w:jc w:val="center"/>
        </w:trPr>
        <w:tc>
          <w:tcPr>
            <w:tcW w:w="2225" w:type="dxa"/>
            <w:vMerge w:val="restart"/>
            <w:tcBorders>
              <w:left w:val="single" w:sz="4" w:space="0" w:color="auto"/>
              <w:right w:val="single" w:sz="4" w:space="0" w:color="auto"/>
            </w:tcBorders>
            <w:vAlign w:val="center"/>
          </w:tcPr>
          <w:p w14:paraId="0BF1A2A6" w14:textId="77777777" w:rsidR="009C2A11" w:rsidRPr="00AC4FBC" w:rsidRDefault="009C2A11" w:rsidP="009C2A11">
            <w:pPr>
              <w:pStyle w:val="TAC"/>
              <w:rPr>
                <w:rFonts w:eastAsia="Yu Mincho"/>
              </w:rPr>
            </w:pPr>
            <w:r w:rsidRPr="00AC4FBC">
              <w:rPr>
                <w:rFonts w:eastAsia="맑은 고딕"/>
              </w:rPr>
              <w:t>DC_1-7-28_n78</w:t>
            </w:r>
          </w:p>
        </w:tc>
        <w:tc>
          <w:tcPr>
            <w:tcW w:w="2953" w:type="dxa"/>
            <w:tcBorders>
              <w:top w:val="single" w:sz="4" w:space="0" w:color="auto"/>
              <w:left w:val="single" w:sz="4" w:space="0" w:color="auto"/>
              <w:bottom w:val="single" w:sz="4" w:space="0" w:color="auto"/>
              <w:right w:val="single" w:sz="4" w:space="0" w:color="auto"/>
            </w:tcBorders>
            <w:vAlign w:val="center"/>
          </w:tcPr>
          <w:p w14:paraId="4FF96C22" w14:textId="77777777" w:rsidR="009C2A11" w:rsidRPr="00AC4FBC" w:rsidRDefault="009C2A11" w:rsidP="009C2A11">
            <w:pPr>
              <w:pStyle w:val="TAC"/>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tcPr>
          <w:p w14:paraId="2EB6262D" w14:textId="77777777" w:rsidR="009C2A11" w:rsidRPr="00AC4FBC" w:rsidRDefault="009C2A11" w:rsidP="009C2A11">
            <w:pPr>
              <w:pStyle w:val="TAC"/>
            </w:pPr>
            <w:r w:rsidRPr="00AC4FBC">
              <w:rPr>
                <w:rFonts w:eastAsia="맑은 고딕"/>
              </w:rPr>
              <w:t>0.2</w:t>
            </w:r>
          </w:p>
        </w:tc>
      </w:tr>
      <w:tr w:rsidR="009C2A11" w:rsidRPr="00AC4FBC" w14:paraId="7980BD60" w14:textId="77777777">
        <w:trPr>
          <w:jc w:val="center"/>
        </w:trPr>
        <w:tc>
          <w:tcPr>
            <w:tcW w:w="2225" w:type="dxa"/>
            <w:vMerge/>
            <w:tcBorders>
              <w:left w:val="single" w:sz="4" w:space="0" w:color="auto"/>
              <w:right w:val="single" w:sz="4" w:space="0" w:color="auto"/>
            </w:tcBorders>
            <w:vAlign w:val="center"/>
          </w:tcPr>
          <w:p w14:paraId="5719BC0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14FE4DD" w14:textId="77777777" w:rsidR="009C2A11" w:rsidRPr="00AC4FBC" w:rsidRDefault="009C2A11" w:rsidP="009C2A11">
            <w:pPr>
              <w:pStyle w:val="TAC"/>
            </w:pPr>
            <w:r w:rsidRPr="00AC4FBC">
              <w:rPr>
                <w:rFonts w:eastAsia="맑은 고딕"/>
              </w:rPr>
              <w:t>7</w:t>
            </w:r>
          </w:p>
        </w:tc>
        <w:tc>
          <w:tcPr>
            <w:tcW w:w="2952" w:type="dxa"/>
            <w:tcBorders>
              <w:top w:val="single" w:sz="4" w:space="0" w:color="auto"/>
              <w:left w:val="single" w:sz="4" w:space="0" w:color="auto"/>
              <w:bottom w:val="single" w:sz="4" w:space="0" w:color="auto"/>
              <w:right w:val="single" w:sz="4" w:space="0" w:color="auto"/>
            </w:tcBorders>
            <w:vAlign w:val="center"/>
          </w:tcPr>
          <w:p w14:paraId="410BB738" w14:textId="77777777" w:rsidR="009C2A11" w:rsidRPr="00AC4FBC" w:rsidRDefault="009C2A11" w:rsidP="009C2A11">
            <w:pPr>
              <w:pStyle w:val="TAC"/>
            </w:pPr>
            <w:r w:rsidRPr="00AC4FBC">
              <w:rPr>
                <w:rFonts w:eastAsia="맑은 고딕"/>
              </w:rPr>
              <w:t>0.2</w:t>
            </w:r>
          </w:p>
        </w:tc>
      </w:tr>
      <w:tr w:rsidR="009C2A11" w:rsidRPr="00AC4FBC" w14:paraId="120957AB" w14:textId="77777777">
        <w:trPr>
          <w:jc w:val="center"/>
        </w:trPr>
        <w:tc>
          <w:tcPr>
            <w:tcW w:w="2225" w:type="dxa"/>
            <w:vMerge/>
            <w:tcBorders>
              <w:left w:val="single" w:sz="4" w:space="0" w:color="auto"/>
              <w:right w:val="single" w:sz="4" w:space="0" w:color="auto"/>
            </w:tcBorders>
            <w:vAlign w:val="center"/>
          </w:tcPr>
          <w:p w14:paraId="5AEE0A81"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915CFCD" w14:textId="77777777" w:rsidR="009C2A11" w:rsidRPr="00AC4FBC" w:rsidRDefault="009C2A11" w:rsidP="009C2A11">
            <w:pPr>
              <w:pStyle w:val="TAC"/>
            </w:pPr>
            <w:r w:rsidRPr="00AC4FBC">
              <w:rPr>
                <w:rFonts w:eastAsia="맑은 고딕"/>
              </w:rPr>
              <w:t>28</w:t>
            </w:r>
          </w:p>
        </w:tc>
        <w:tc>
          <w:tcPr>
            <w:tcW w:w="2952" w:type="dxa"/>
            <w:tcBorders>
              <w:top w:val="single" w:sz="4" w:space="0" w:color="auto"/>
              <w:left w:val="single" w:sz="4" w:space="0" w:color="auto"/>
              <w:bottom w:val="single" w:sz="4" w:space="0" w:color="auto"/>
              <w:right w:val="single" w:sz="4" w:space="0" w:color="auto"/>
            </w:tcBorders>
            <w:vAlign w:val="center"/>
          </w:tcPr>
          <w:p w14:paraId="54D1DC9D" w14:textId="77777777" w:rsidR="009C2A11" w:rsidRPr="00AC4FBC" w:rsidRDefault="009C2A11" w:rsidP="009C2A11">
            <w:pPr>
              <w:pStyle w:val="TAC"/>
            </w:pPr>
            <w:r w:rsidRPr="00AC4FBC">
              <w:rPr>
                <w:rFonts w:eastAsia="맑은 고딕"/>
              </w:rPr>
              <w:t>0.2</w:t>
            </w:r>
          </w:p>
        </w:tc>
      </w:tr>
      <w:tr w:rsidR="009C2A11" w:rsidRPr="00AC4FBC" w14:paraId="5E5356B5" w14:textId="77777777">
        <w:trPr>
          <w:jc w:val="center"/>
        </w:trPr>
        <w:tc>
          <w:tcPr>
            <w:tcW w:w="2225" w:type="dxa"/>
            <w:vMerge/>
            <w:tcBorders>
              <w:left w:val="single" w:sz="4" w:space="0" w:color="auto"/>
              <w:bottom w:val="single" w:sz="4" w:space="0" w:color="auto"/>
              <w:right w:val="single" w:sz="4" w:space="0" w:color="auto"/>
            </w:tcBorders>
            <w:vAlign w:val="center"/>
          </w:tcPr>
          <w:p w14:paraId="0B74EC6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F9ED902" w14:textId="77777777" w:rsidR="009C2A11" w:rsidRPr="00AC4FBC" w:rsidRDefault="009C2A11" w:rsidP="009C2A11">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BF7D92D" w14:textId="77777777" w:rsidR="009C2A11" w:rsidRPr="00AC4FBC" w:rsidRDefault="009C2A11" w:rsidP="009C2A11">
            <w:pPr>
              <w:pStyle w:val="TAC"/>
            </w:pPr>
            <w:r w:rsidRPr="00AC4FBC">
              <w:rPr>
                <w:rFonts w:eastAsia="맑은 고딕"/>
              </w:rPr>
              <w:t>0.5</w:t>
            </w:r>
          </w:p>
        </w:tc>
      </w:tr>
      <w:tr w:rsidR="009C2A11" w:rsidRPr="00AC4FBC" w14:paraId="2CE26030"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E3242E8" w14:textId="77777777" w:rsidR="009C2A11" w:rsidRPr="00AC4FBC" w:rsidRDefault="009C2A11" w:rsidP="009C2A11">
            <w:pPr>
              <w:pStyle w:val="TAC"/>
              <w:rPr>
                <w:rFonts w:eastAsia="Yu Mincho"/>
              </w:rPr>
            </w:pPr>
            <w:r w:rsidRPr="00AC4FBC">
              <w:rPr>
                <w:rFonts w:eastAsia="맑은 고딕"/>
              </w:rPr>
              <w:t>DC_1-7_n28-n78</w:t>
            </w:r>
          </w:p>
        </w:tc>
        <w:tc>
          <w:tcPr>
            <w:tcW w:w="2953" w:type="dxa"/>
            <w:tcBorders>
              <w:top w:val="single" w:sz="4" w:space="0" w:color="auto"/>
              <w:left w:val="single" w:sz="4" w:space="0" w:color="auto"/>
              <w:bottom w:val="single" w:sz="4" w:space="0" w:color="auto"/>
              <w:right w:val="single" w:sz="4" w:space="0" w:color="auto"/>
            </w:tcBorders>
            <w:vAlign w:val="center"/>
          </w:tcPr>
          <w:p w14:paraId="293DA05D" w14:textId="77777777" w:rsidR="009C2A11" w:rsidRPr="00AC4FBC" w:rsidRDefault="009C2A11" w:rsidP="009C2A11">
            <w:pPr>
              <w:pStyle w:val="TAC"/>
              <w:rPr>
                <w:rFonts w:eastAsia="맑은 고딕"/>
              </w:rPr>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tcPr>
          <w:p w14:paraId="3C3DE0B5"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5D75A443" w14:textId="77777777">
        <w:trPr>
          <w:jc w:val="center"/>
        </w:trPr>
        <w:tc>
          <w:tcPr>
            <w:tcW w:w="2225" w:type="dxa"/>
            <w:vMerge/>
            <w:tcBorders>
              <w:left w:val="single" w:sz="4" w:space="0" w:color="auto"/>
              <w:right w:val="single" w:sz="4" w:space="0" w:color="auto"/>
            </w:tcBorders>
            <w:vAlign w:val="center"/>
          </w:tcPr>
          <w:p w14:paraId="0390E28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84E8398" w14:textId="77777777" w:rsidR="009C2A11" w:rsidRPr="00AC4FBC" w:rsidRDefault="009C2A11" w:rsidP="009C2A11">
            <w:pPr>
              <w:pStyle w:val="TAC"/>
              <w:rPr>
                <w:rFonts w:eastAsia="맑은 고딕"/>
              </w:rPr>
            </w:pPr>
            <w:r w:rsidRPr="00AC4FBC">
              <w:rPr>
                <w:rFonts w:eastAsia="맑은 고딕"/>
              </w:rPr>
              <w:t>7</w:t>
            </w:r>
          </w:p>
        </w:tc>
        <w:tc>
          <w:tcPr>
            <w:tcW w:w="2952" w:type="dxa"/>
            <w:tcBorders>
              <w:top w:val="single" w:sz="4" w:space="0" w:color="auto"/>
              <w:left w:val="single" w:sz="4" w:space="0" w:color="auto"/>
              <w:bottom w:val="single" w:sz="4" w:space="0" w:color="auto"/>
              <w:right w:val="single" w:sz="4" w:space="0" w:color="auto"/>
            </w:tcBorders>
            <w:vAlign w:val="center"/>
          </w:tcPr>
          <w:p w14:paraId="271B4D6A"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11C45B3B" w14:textId="77777777">
        <w:trPr>
          <w:jc w:val="center"/>
        </w:trPr>
        <w:tc>
          <w:tcPr>
            <w:tcW w:w="2225" w:type="dxa"/>
            <w:vMerge/>
            <w:tcBorders>
              <w:left w:val="single" w:sz="4" w:space="0" w:color="auto"/>
              <w:right w:val="single" w:sz="4" w:space="0" w:color="auto"/>
            </w:tcBorders>
            <w:vAlign w:val="center"/>
          </w:tcPr>
          <w:p w14:paraId="052B867E"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1D355AE" w14:textId="77777777" w:rsidR="009C2A11" w:rsidRPr="00AC4FBC" w:rsidRDefault="009C2A11" w:rsidP="009C2A11">
            <w:pPr>
              <w:pStyle w:val="TAC"/>
              <w:rPr>
                <w:rFonts w:eastAsia="맑은 고딕"/>
              </w:rPr>
            </w:pPr>
            <w:r w:rsidRPr="00AC4FBC">
              <w:rPr>
                <w:rFonts w:eastAsia="맑은 고딕"/>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38AE01B"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26493F7E" w14:textId="77777777">
        <w:trPr>
          <w:jc w:val="center"/>
        </w:trPr>
        <w:tc>
          <w:tcPr>
            <w:tcW w:w="2225" w:type="dxa"/>
            <w:vMerge/>
            <w:tcBorders>
              <w:left w:val="single" w:sz="4" w:space="0" w:color="auto"/>
              <w:bottom w:val="single" w:sz="4" w:space="0" w:color="auto"/>
              <w:right w:val="single" w:sz="4" w:space="0" w:color="auto"/>
            </w:tcBorders>
            <w:vAlign w:val="center"/>
          </w:tcPr>
          <w:p w14:paraId="34EC9DB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46BEAB8" w14:textId="77777777" w:rsidR="009C2A11" w:rsidRPr="00AC4FBC" w:rsidRDefault="009C2A11" w:rsidP="009C2A11">
            <w:pPr>
              <w:pStyle w:val="TAC"/>
              <w:rPr>
                <w:rFonts w:eastAsia="맑은 고딕"/>
              </w:rPr>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B18823D"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7F2F546C"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364434F" w14:textId="77777777" w:rsidR="009C2A11" w:rsidRPr="00AC4FBC" w:rsidRDefault="009C2A11" w:rsidP="009C2A11">
            <w:pPr>
              <w:pStyle w:val="TAC"/>
              <w:rPr>
                <w:rFonts w:eastAsia="Yu Mincho"/>
              </w:rPr>
            </w:pPr>
            <w:r w:rsidRPr="00AC4FBC">
              <w:t>DC_1-19-42_n77</w:t>
            </w:r>
          </w:p>
        </w:tc>
        <w:tc>
          <w:tcPr>
            <w:tcW w:w="2953" w:type="dxa"/>
            <w:tcBorders>
              <w:top w:val="single" w:sz="4" w:space="0" w:color="auto"/>
              <w:left w:val="single" w:sz="4" w:space="0" w:color="auto"/>
              <w:bottom w:val="single" w:sz="4" w:space="0" w:color="auto"/>
              <w:right w:val="single" w:sz="4" w:space="0" w:color="auto"/>
            </w:tcBorders>
            <w:vAlign w:val="center"/>
          </w:tcPr>
          <w:p w14:paraId="287701EC"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78917480" w14:textId="77777777" w:rsidR="009C2A11" w:rsidRPr="00AC4FBC" w:rsidRDefault="009C2A11" w:rsidP="009C2A11">
            <w:pPr>
              <w:pStyle w:val="TAC"/>
              <w:rPr>
                <w:rFonts w:eastAsia="맑은 고딕"/>
              </w:rPr>
            </w:pPr>
            <w:r w:rsidRPr="00AC4FBC">
              <w:t>0.2</w:t>
            </w:r>
          </w:p>
        </w:tc>
      </w:tr>
      <w:tr w:rsidR="009C2A11" w:rsidRPr="00AC4FBC" w14:paraId="1E0FA370" w14:textId="77777777">
        <w:trPr>
          <w:jc w:val="center"/>
        </w:trPr>
        <w:tc>
          <w:tcPr>
            <w:tcW w:w="2225" w:type="dxa"/>
            <w:vMerge/>
            <w:tcBorders>
              <w:left w:val="single" w:sz="4" w:space="0" w:color="auto"/>
              <w:right w:val="single" w:sz="4" w:space="0" w:color="auto"/>
            </w:tcBorders>
            <w:vAlign w:val="center"/>
          </w:tcPr>
          <w:p w14:paraId="55C6B23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B0A381"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D7D616F" w14:textId="77777777" w:rsidR="009C2A11" w:rsidRPr="00AC4FBC" w:rsidRDefault="009C2A11" w:rsidP="009C2A11">
            <w:pPr>
              <w:pStyle w:val="TAC"/>
              <w:rPr>
                <w:rFonts w:eastAsia="맑은 고딕"/>
              </w:rPr>
            </w:pPr>
            <w:r w:rsidRPr="00AC4FBC">
              <w:t>0.5</w:t>
            </w:r>
          </w:p>
        </w:tc>
      </w:tr>
      <w:tr w:rsidR="009C2A11" w:rsidRPr="00AC4FBC" w14:paraId="26B666FB" w14:textId="77777777">
        <w:trPr>
          <w:jc w:val="center"/>
        </w:trPr>
        <w:tc>
          <w:tcPr>
            <w:tcW w:w="2225" w:type="dxa"/>
            <w:vMerge/>
            <w:tcBorders>
              <w:left w:val="single" w:sz="4" w:space="0" w:color="auto"/>
              <w:bottom w:val="single" w:sz="4" w:space="0" w:color="auto"/>
              <w:right w:val="single" w:sz="4" w:space="0" w:color="auto"/>
            </w:tcBorders>
            <w:vAlign w:val="center"/>
          </w:tcPr>
          <w:p w14:paraId="58FDB76F"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872FC90"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E4FCE9F" w14:textId="77777777" w:rsidR="009C2A11" w:rsidRPr="00AC4FBC" w:rsidRDefault="009C2A11" w:rsidP="009C2A11">
            <w:pPr>
              <w:pStyle w:val="TAC"/>
              <w:rPr>
                <w:rFonts w:eastAsia="맑은 고딕"/>
              </w:rPr>
            </w:pPr>
            <w:r w:rsidRPr="00AC4FBC">
              <w:t>0.5</w:t>
            </w:r>
          </w:p>
        </w:tc>
      </w:tr>
      <w:tr w:rsidR="009C2A11" w:rsidRPr="00AC4FBC" w14:paraId="76875677"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E996E05" w14:textId="77777777" w:rsidR="009C2A11" w:rsidRPr="00AC4FBC" w:rsidRDefault="009C2A11" w:rsidP="009C2A11">
            <w:pPr>
              <w:pStyle w:val="TAC"/>
              <w:rPr>
                <w:rFonts w:eastAsia="Yu Mincho"/>
              </w:rPr>
            </w:pPr>
            <w:r w:rsidRPr="00AC4FBC">
              <w:t>DC_1-19-42_n78</w:t>
            </w:r>
          </w:p>
        </w:tc>
        <w:tc>
          <w:tcPr>
            <w:tcW w:w="2953" w:type="dxa"/>
            <w:tcBorders>
              <w:top w:val="single" w:sz="4" w:space="0" w:color="auto"/>
              <w:left w:val="single" w:sz="4" w:space="0" w:color="auto"/>
              <w:bottom w:val="single" w:sz="4" w:space="0" w:color="auto"/>
              <w:right w:val="single" w:sz="4" w:space="0" w:color="auto"/>
            </w:tcBorders>
            <w:vAlign w:val="center"/>
          </w:tcPr>
          <w:p w14:paraId="1F1E908F"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29C7026" w14:textId="77777777" w:rsidR="009C2A11" w:rsidRPr="00AC4FBC" w:rsidRDefault="009C2A11" w:rsidP="009C2A11">
            <w:pPr>
              <w:pStyle w:val="TAC"/>
              <w:rPr>
                <w:rFonts w:eastAsia="맑은 고딕"/>
              </w:rPr>
            </w:pPr>
            <w:r w:rsidRPr="00AC4FBC">
              <w:t>0.5</w:t>
            </w:r>
          </w:p>
        </w:tc>
      </w:tr>
      <w:tr w:rsidR="009C2A11" w:rsidRPr="00AC4FBC" w14:paraId="435B4B99" w14:textId="77777777">
        <w:trPr>
          <w:jc w:val="center"/>
        </w:trPr>
        <w:tc>
          <w:tcPr>
            <w:tcW w:w="2225" w:type="dxa"/>
            <w:vMerge/>
            <w:tcBorders>
              <w:left w:val="single" w:sz="4" w:space="0" w:color="auto"/>
              <w:bottom w:val="single" w:sz="4" w:space="0" w:color="auto"/>
              <w:right w:val="single" w:sz="4" w:space="0" w:color="auto"/>
            </w:tcBorders>
            <w:vAlign w:val="center"/>
          </w:tcPr>
          <w:p w14:paraId="410D0C6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CA1273B"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D6AC02D" w14:textId="77777777" w:rsidR="009C2A11" w:rsidRPr="00AC4FBC" w:rsidRDefault="009C2A11" w:rsidP="009C2A11">
            <w:pPr>
              <w:pStyle w:val="TAC"/>
              <w:rPr>
                <w:rFonts w:eastAsia="맑은 고딕"/>
              </w:rPr>
            </w:pPr>
            <w:r w:rsidRPr="00AC4FBC">
              <w:t>0.5</w:t>
            </w:r>
          </w:p>
        </w:tc>
      </w:tr>
      <w:tr w:rsidR="009C2A11" w:rsidRPr="00AC4FBC" w14:paraId="22D547E5"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207010D7" w14:textId="77777777" w:rsidR="009C2A11" w:rsidRPr="00AC4FBC" w:rsidRDefault="009C2A11" w:rsidP="009C2A11">
            <w:pPr>
              <w:pStyle w:val="TAC"/>
              <w:rPr>
                <w:rFonts w:eastAsia="Yu Mincho"/>
              </w:rPr>
            </w:pPr>
            <w:r w:rsidRPr="00AC4FBC">
              <w:t>DC_1-19-42_n79</w:t>
            </w:r>
          </w:p>
        </w:tc>
        <w:tc>
          <w:tcPr>
            <w:tcW w:w="2953" w:type="dxa"/>
            <w:tcBorders>
              <w:top w:val="single" w:sz="4" w:space="0" w:color="auto"/>
              <w:left w:val="single" w:sz="4" w:space="0" w:color="auto"/>
              <w:bottom w:val="single" w:sz="4" w:space="0" w:color="auto"/>
              <w:right w:val="single" w:sz="4" w:space="0" w:color="auto"/>
            </w:tcBorders>
            <w:vAlign w:val="center"/>
          </w:tcPr>
          <w:p w14:paraId="0642BCEF"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956D279" w14:textId="77777777" w:rsidR="009C2A11" w:rsidRPr="00AC4FBC" w:rsidRDefault="009C2A11" w:rsidP="009C2A11">
            <w:pPr>
              <w:pStyle w:val="TAC"/>
              <w:rPr>
                <w:rFonts w:eastAsia="맑은 고딕"/>
              </w:rPr>
            </w:pPr>
            <w:r w:rsidRPr="00AC4FBC">
              <w:t>0.5</w:t>
            </w:r>
          </w:p>
        </w:tc>
      </w:tr>
      <w:tr w:rsidR="009C2A11" w:rsidRPr="00AC4FBC" w14:paraId="58A1CC72"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B33F128" w14:textId="77777777" w:rsidR="009C2A11" w:rsidRPr="00AC4FBC" w:rsidRDefault="009C2A11" w:rsidP="009C2A11">
            <w:pPr>
              <w:pStyle w:val="TAC"/>
            </w:pPr>
            <w:r w:rsidRPr="00AC4FBC">
              <w:t>DC_1-19_n77-n79</w:t>
            </w:r>
          </w:p>
        </w:tc>
        <w:tc>
          <w:tcPr>
            <w:tcW w:w="2953" w:type="dxa"/>
            <w:tcBorders>
              <w:top w:val="single" w:sz="4" w:space="0" w:color="auto"/>
              <w:left w:val="single" w:sz="4" w:space="0" w:color="auto"/>
              <w:bottom w:val="single" w:sz="4" w:space="0" w:color="auto"/>
              <w:right w:val="single" w:sz="4" w:space="0" w:color="auto"/>
            </w:tcBorders>
            <w:vAlign w:val="center"/>
          </w:tcPr>
          <w:p w14:paraId="42B78AFC"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165BBE57" w14:textId="77777777" w:rsidR="009C2A11" w:rsidRPr="00AC4FBC" w:rsidRDefault="009C2A11" w:rsidP="009C2A11">
            <w:pPr>
              <w:pStyle w:val="TAC"/>
            </w:pPr>
            <w:r w:rsidRPr="00AC4FBC">
              <w:rPr>
                <w:rFonts w:eastAsia="Yu Mincho"/>
              </w:rPr>
              <w:t>0.3</w:t>
            </w:r>
          </w:p>
        </w:tc>
      </w:tr>
      <w:tr w:rsidR="009C2A11" w:rsidRPr="00AC4FBC" w14:paraId="338B2EF8" w14:textId="77777777">
        <w:trPr>
          <w:jc w:val="center"/>
        </w:trPr>
        <w:tc>
          <w:tcPr>
            <w:tcW w:w="2225" w:type="dxa"/>
            <w:vMerge/>
            <w:tcBorders>
              <w:left w:val="single" w:sz="4" w:space="0" w:color="auto"/>
              <w:right w:val="single" w:sz="4" w:space="0" w:color="auto"/>
            </w:tcBorders>
            <w:vAlign w:val="center"/>
          </w:tcPr>
          <w:p w14:paraId="522D1E2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7E9EDB2" w14:textId="77777777" w:rsidR="009C2A11" w:rsidRPr="00AC4FBC" w:rsidRDefault="009C2A11" w:rsidP="009C2A11">
            <w:pPr>
              <w:pStyle w:val="TAC"/>
            </w:pPr>
            <w:r w:rsidRPr="00AC4FBC">
              <w:rPr>
                <w:rFonts w:eastAsia="맑은 고딕"/>
              </w:rPr>
              <w:t>19</w:t>
            </w:r>
          </w:p>
        </w:tc>
        <w:tc>
          <w:tcPr>
            <w:tcW w:w="2952" w:type="dxa"/>
            <w:tcBorders>
              <w:top w:val="single" w:sz="4" w:space="0" w:color="auto"/>
              <w:left w:val="single" w:sz="4" w:space="0" w:color="auto"/>
              <w:bottom w:val="single" w:sz="4" w:space="0" w:color="auto"/>
              <w:right w:val="single" w:sz="4" w:space="0" w:color="auto"/>
            </w:tcBorders>
            <w:vAlign w:val="center"/>
          </w:tcPr>
          <w:p w14:paraId="54509C5B" w14:textId="77777777" w:rsidR="009C2A11" w:rsidRPr="00AC4FBC" w:rsidRDefault="009C2A11" w:rsidP="009C2A11">
            <w:pPr>
              <w:pStyle w:val="TAC"/>
            </w:pPr>
            <w:r w:rsidRPr="00AC4FBC">
              <w:rPr>
                <w:rFonts w:eastAsia="Yu Mincho"/>
              </w:rPr>
              <w:t>0.3</w:t>
            </w:r>
          </w:p>
        </w:tc>
      </w:tr>
      <w:tr w:rsidR="009C2A11" w:rsidRPr="00AC4FBC" w14:paraId="6B0F212D" w14:textId="77777777">
        <w:trPr>
          <w:jc w:val="center"/>
        </w:trPr>
        <w:tc>
          <w:tcPr>
            <w:tcW w:w="2225" w:type="dxa"/>
            <w:vMerge/>
            <w:tcBorders>
              <w:left w:val="single" w:sz="4" w:space="0" w:color="auto"/>
              <w:bottom w:val="single" w:sz="4" w:space="0" w:color="auto"/>
              <w:right w:val="single" w:sz="4" w:space="0" w:color="auto"/>
            </w:tcBorders>
            <w:vAlign w:val="center"/>
          </w:tcPr>
          <w:p w14:paraId="7D95A6BF"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12AF89A"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189018AB" w14:textId="77777777" w:rsidR="009C2A11" w:rsidRPr="00AC4FBC" w:rsidRDefault="009C2A11" w:rsidP="009C2A11">
            <w:pPr>
              <w:pStyle w:val="TAC"/>
            </w:pPr>
            <w:r w:rsidRPr="00AC4FBC">
              <w:rPr>
                <w:rFonts w:eastAsia="Yu Mincho"/>
              </w:rPr>
              <w:t>0.5</w:t>
            </w:r>
          </w:p>
        </w:tc>
      </w:tr>
      <w:tr w:rsidR="009C2A11" w:rsidRPr="00AC4FBC" w14:paraId="7E6673A8"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E789902" w14:textId="77777777" w:rsidR="009C2A11" w:rsidRPr="00AC4FBC" w:rsidRDefault="009C2A11" w:rsidP="009C2A11">
            <w:pPr>
              <w:pStyle w:val="TAC"/>
            </w:pPr>
            <w:r w:rsidRPr="00AC4FBC">
              <w:t>DC_1-19_n78-n79</w:t>
            </w:r>
          </w:p>
        </w:tc>
        <w:tc>
          <w:tcPr>
            <w:tcW w:w="2953" w:type="dxa"/>
            <w:tcBorders>
              <w:top w:val="single" w:sz="4" w:space="0" w:color="auto"/>
              <w:left w:val="single" w:sz="4" w:space="0" w:color="auto"/>
              <w:bottom w:val="single" w:sz="4" w:space="0" w:color="auto"/>
              <w:right w:val="single" w:sz="4" w:space="0" w:color="auto"/>
            </w:tcBorders>
            <w:vAlign w:val="center"/>
          </w:tcPr>
          <w:p w14:paraId="3392BDAA"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1F82F7BB" w14:textId="77777777" w:rsidR="009C2A11" w:rsidRPr="00AC4FBC" w:rsidRDefault="009C2A11" w:rsidP="009C2A11">
            <w:pPr>
              <w:pStyle w:val="TAC"/>
            </w:pPr>
            <w:r w:rsidRPr="00AC4FBC">
              <w:rPr>
                <w:rFonts w:eastAsia="Yu Mincho"/>
              </w:rPr>
              <w:t>0.3</w:t>
            </w:r>
          </w:p>
        </w:tc>
      </w:tr>
      <w:tr w:rsidR="009C2A11" w:rsidRPr="00AC4FBC" w14:paraId="62272DBB" w14:textId="77777777">
        <w:trPr>
          <w:jc w:val="center"/>
        </w:trPr>
        <w:tc>
          <w:tcPr>
            <w:tcW w:w="2225" w:type="dxa"/>
            <w:vMerge/>
            <w:tcBorders>
              <w:left w:val="single" w:sz="4" w:space="0" w:color="auto"/>
              <w:right w:val="single" w:sz="4" w:space="0" w:color="auto"/>
            </w:tcBorders>
            <w:vAlign w:val="center"/>
          </w:tcPr>
          <w:p w14:paraId="3B6FF31C"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0CE5568" w14:textId="77777777" w:rsidR="009C2A11" w:rsidRPr="00AC4FBC" w:rsidRDefault="009C2A11" w:rsidP="009C2A11">
            <w:pPr>
              <w:pStyle w:val="TAC"/>
            </w:pPr>
            <w:r w:rsidRPr="00AC4FBC">
              <w:rPr>
                <w:rFonts w:eastAsia="맑은 고딕"/>
              </w:rPr>
              <w:t>19</w:t>
            </w:r>
          </w:p>
        </w:tc>
        <w:tc>
          <w:tcPr>
            <w:tcW w:w="2952" w:type="dxa"/>
            <w:tcBorders>
              <w:top w:val="single" w:sz="4" w:space="0" w:color="auto"/>
              <w:left w:val="single" w:sz="4" w:space="0" w:color="auto"/>
              <w:bottom w:val="single" w:sz="4" w:space="0" w:color="auto"/>
              <w:right w:val="single" w:sz="4" w:space="0" w:color="auto"/>
            </w:tcBorders>
            <w:vAlign w:val="center"/>
          </w:tcPr>
          <w:p w14:paraId="16AF67A0" w14:textId="77777777" w:rsidR="009C2A11" w:rsidRPr="00AC4FBC" w:rsidRDefault="009C2A11" w:rsidP="009C2A11">
            <w:pPr>
              <w:pStyle w:val="TAC"/>
            </w:pPr>
            <w:r w:rsidRPr="00AC4FBC">
              <w:rPr>
                <w:rFonts w:eastAsia="Yu Mincho"/>
              </w:rPr>
              <w:t>0.3</w:t>
            </w:r>
          </w:p>
        </w:tc>
      </w:tr>
      <w:tr w:rsidR="009C2A11" w:rsidRPr="00AC4FBC" w14:paraId="1A92987C" w14:textId="77777777">
        <w:trPr>
          <w:jc w:val="center"/>
        </w:trPr>
        <w:tc>
          <w:tcPr>
            <w:tcW w:w="2225" w:type="dxa"/>
            <w:vMerge/>
            <w:tcBorders>
              <w:left w:val="single" w:sz="4" w:space="0" w:color="auto"/>
              <w:bottom w:val="single" w:sz="4" w:space="0" w:color="auto"/>
              <w:right w:val="single" w:sz="4" w:space="0" w:color="auto"/>
            </w:tcBorders>
            <w:vAlign w:val="center"/>
          </w:tcPr>
          <w:p w14:paraId="14123926"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A2734F5"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D275FC9" w14:textId="77777777" w:rsidR="009C2A11" w:rsidRPr="00AC4FBC" w:rsidRDefault="009C2A11" w:rsidP="009C2A11">
            <w:pPr>
              <w:pStyle w:val="TAC"/>
            </w:pPr>
            <w:r w:rsidRPr="00AC4FBC">
              <w:rPr>
                <w:rFonts w:eastAsia="Yu Mincho"/>
              </w:rPr>
              <w:t>0.5</w:t>
            </w:r>
          </w:p>
        </w:tc>
      </w:tr>
      <w:tr w:rsidR="009C2A11" w:rsidRPr="00AC4FBC" w14:paraId="328EA078" w14:textId="77777777">
        <w:trPr>
          <w:jc w:val="center"/>
        </w:trPr>
        <w:tc>
          <w:tcPr>
            <w:tcW w:w="2225" w:type="dxa"/>
            <w:vMerge w:val="restart"/>
            <w:tcBorders>
              <w:left w:val="single" w:sz="4" w:space="0" w:color="auto"/>
              <w:right w:val="single" w:sz="4" w:space="0" w:color="auto"/>
            </w:tcBorders>
            <w:vAlign w:val="center"/>
          </w:tcPr>
          <w:p w14:paraId="04F08745" w14:textId="77777777" w:rsidR="009C2A11" w:rsidRPr="00AC4FBC" w:rsidRDefault="009C2A11" w:rsidP="009C2A11">
            <w:pPr>
              <w:pStyle w:val="TAC"/>
              <w:rPr>
                <w:rFonts w:eastAsia="Yu Mincho"/>
              </w:rPr>
            </w:pPr>
            <w:r w:rsidRPr="00AC4FBC">
              <w:rPr>
                <w:rFonts w:eastAsia="맑은 고딕"/>
              </w:rPr>
              <w:t>DC_1-20_n28-n78</w:t>
            </w:r>
          </w:p>
        </w:tc>
        <w:tc>
          <w:tcPr>
            <w:tcW w:w="2953" w:type="dxa"/>
            <w:tcBorders>
              <w:top w:val="single" w:sz="4" w:space="0" w:color="auto"/>
              <w:left w:val="single" w:sz="4" w:space="0" w:color="auto"/>
              <w:bottom w:val="single" w:sz="4" w:space="0" w:color="auto"/>
              <w:right w:val="single" w:sz="4" w:space="0" w:color="auto"/>
            </w:tcBorders>
            <w:vAlign w:val="center"/>
          </w:tcPr>
          <w:p w14:paraId="1A821AB7" w14:textId="77777777" w:rsidR="009C2A11" w:rsidRPr="00AC4FBC" w:rsidRDefault="009C2A11" w:rsidP="009C2A11">
            <w:pPr>
              <w:pStyle w:val="TAC"/>
              <w:rPr>
                <w:rFonts w:eastAsia="맑은 고딕"/>
              </w:rPr>
            </w:pPr>
            <w:r w:rsidRPr="00AC4FBC">
              <w:rPr>
                <w:rFonts w:eastAsia="맑은 고딕"/>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C479E3F"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15D6DD7B" w14:textId="77777777">
        <w:trPr>
          <w:jc w:val="center"/>
        </w:trPr>
        <w:tc>
          <w:tcPr>
            <w:tcW w:w="2225" w:type="dxa"/>
            <w:vMerge/>
            <w:tcBorders>
              <w:left w:val="single" w:sz="4" w:space="0" w:color="auto"/>
              <w:right w:val="single" w:sz="4" w:space="0" w:color="auto"/>
            </w:tcBorders>
            <w:vAlign w:val="center"/>
          </w:tcPr>
          <w:p w14:paraId="24AEDD4F"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36CDEA3" w14:textId="77777777" w:rsidR="009C2A11" w:rsidRPr="00AC4FBC" w:rsidRDefault="009C2A11" w:rsidP="009C2A11">
            <w:pPr>
              <w:pStyle w:val="TAC"/>
              <w:rPr>
                <w:rFonts w:eastAsia="맑은 고딕"/>
              </w:rPr>
            </w:pPr>
            <w:r w:rsidRPr="00AC4FBC">
              <w:rPr>
                <w:rFonts w:eastAsia="맑은 고딕"/>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2A6033B"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6ED00F45" w14:textId="77777777">
        <w:trPr>
          <w:jc w:val="center"/>
        </w:trPr>
        <w:tc>
          <w:tcPr>
            <w:tcW w:w="2225" w:type="dxa"/>
            <w:vMerge/>
            <w:tcBorders>
              <w:left w:val="single" w:sz="4" w:space="0" w:color="auto"/>
              <w:bottom w:val="single" w:sz="4" w:space="0" w:color="auto"/>
              <w:right w:val="single" w:sz="4" w:space="0" w:color="auto"/>
            </w:tcBorders>
            <w:vAlign w:val="center"/>
          </w:tcPr>
          <w:p w14:paraId="6EFB728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F6488E5" w14:textId="77777777" w:rsidR="009C2A11" w:rsidRPr="00AC4FBC" w:rsidRDefault="009C2A11" w:rsidP="009C2A11">
            <w:pPr>
              <w:pStyle w:val="TAC"/>
              <w:rPr>
                <w:rFonts w:eastAsia="맑은 고딕"/>
              </w:rPr>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EE47E5B"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5A683B1F"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EE6BC55" w14:textId="77777777" w:rsidR="009C2A11" w:rsidRPr="00AC4FBC" w:rsidRDefault="009C2A11" w:rsidP="009C2A11">
            <w:pPr>
              <w:pStyle w:val="TAC"/>
              <w:rPr>
                <w:rFonts w:eastAsia="Yu Mincho"/>
              </w:rPr>
            </w:pPr>
            <w:r w:rsidRPr="00AC4FBC">
              <w:t>DC_1-21-42_n77</w:t>
            </w:r>
          </w:p>
        </w:tc>
        <w:tc>
          <w:tcPr>
            <w:tcW w:w="2953" w:type="dxa"/>
            <w:tcBorders>
              <w:top w:val="single" w:sz="4" w:space="0" w:color="auto"/>
              <w:left w:val="single" w:sz="4" w:space="0" w:color="auto"/>
              <w:bottom w:val="single" w:sz="4" w:space="0" w:color="auto"/>
              <w:right w:val="single" w:sz="4" w:space="0" w:color="auto"/>
            </w:tcBorders>
            <w:vAlign w:val="center"/>
          </w:tcPr>
          <w:p w14:paraId="34D3E2DE"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3FB33E42" w14:textId="77777777" w:rsidR="009C2A11" w:rsidRPr="00AC4FBC" w:rsidRDefault="009C2A11" w:rsidP="009C2A11">
            <w:pPr>
              <w:pStyle w:val="TAC"/>
              <w:rPr>
                <w:rFonts w:eastAsia="맑은 고딕"/>
              </w:rPr>
            </w:pPr>
            <w:r w:rsidRPr="00AC4FBC">
              <w:t>0.2</w:t>
            </w:r>
          </w:p>
        </w:tc>
      </w:tr>
      <w:tr w:rsidR="009C2A11" w:rsidRPr="00AC4FBC" w14:paraId="5C7E0C65" w14:textId="77777777">
        <w:trPr>
          <w:jc w:val="center"/>
        </w:trPr>
        <w:tc>
          <w:tcPr>
            <w:tcW w:w="2225" w:type="dxa"/>
            <w:vMerge/>
            <w:tcBorders>
              <w:left w:val="single" w:sz="4" w:space="0" w:color="auto"/>
              <w:right w:val="single" w:sz="4" w:space="0" w:color="auto"/>
            </w:tcBorders>
            <w:vAlign w:val="center"/>
          </w:tcPr>
          <w:p w14:paraId="6BB10999"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1CA1DA9"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1E07F3D" w14:textId="77777777" w:rsidR="009C2A11" w:rsidRPr="00AC4FBC" w:rsidRDefault="009C2A11" w:rsidP="009C2A11">
            <w:pPr>
              <w:pStyle w:val="TAC"/>
              <w:rPr>
                <w:rFonts w:eastAsia="맑은 고딕"/>
              </w:rPr>
            </w:pPr>
            <w:r w:rsidRPr="00AC4FBC">
              <w:t>0.5</w:t>
            </w:r>
          </w:p>
        </w:tc>
      </w:tr>
      <w:tr w:rsidR="009C2A11" w:rsidRPr="00AC4FBC" w14:paraId="58511379" w14:textId="77777777">
        <w:trPr>
          <w:jc w:val="center"/>
        </w:trPr>
        <w:tc>
          <w:tcPr>
            <w:tcW w:w="2225" w:type="dxa"/>
            <w:vMerge/>
            <w:tcBorders>
              <w:left w:val="single" w:sz="4" w:space="0" w:color="auto"/>
              <w:bottom w:val="single" w:sz="4" w:space="0" w:color="auto"/>
              <w:right w:val="single" w:sz="4" w:space="0" w:color="auto"/>
            </w:tcBorders>
            <w:vAlign w:val="center"/>
          </w:tcPr>
          <w:p w14:paraId="6AAE693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0082E3D"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14E2B547" w14:textId="77777777" w:rsidR="009C2A11" w:rsidRPr="00AC4FBC" w:rsidRDefault="009C2A11" w:rsidP="009C2A11">
            <w:pPr>
              <w:pStyle w:val="TAC"/>
              <w:rPr>
                <w:rFonts w:eastAsia="맑은 고딕"/>
              </w:rPr>
            </w:pPr>
            <w:r w:rsidRPr="00AC4FBC">
              <w:t>0.5</w:t>
            </w:r>
          </w:p>
        </w:tc>
      </w:tr>
      <w:tr w:rsidR="009C2A11" w:rsidRPr="00AC4FBC" w14:paraId="56370A6A"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964E904" w14:textId="77777777" w:rsidR="009C2A11" w:rsidRPr="00AC4FBC" w:rsidRDefault="009C2A11" w:rsidP="009C2A11">
            <w:pPr>
              <w:pStyle w:val="TAC"/>
              <w:rPr>
                <w:rFonts w:eastAsia="Yu Mincho"/>
              </w:rPr>
            </w:pPr>
            <w:r w:rsidRPr="00AC4FBC">
              <w:t>DC_1-21-42_n78</w:t>
            </w:r>
          </w:p>
        </w:tc>
        <w:tc>
          <w:tcPr>
            <w:tcW w:w="2953" w:type="dxa"/>
            <w:tcBorders>
              <w:top w:val="single" w:sz="4" w:space="0" w:color="auto"/>
              <w:left w:val="single" w:sz="4" w:space="0" w:color="auto"/>
              <w:bottom w:val="single" w:sz="4" w:space="0" w:color="auto"/>
              <w:right w:val="single" w:sz="4" w:space="0" w:color="auto"/>
            </w:tcBorders>
            <w:vAlign w:val="center"/>
          </w:tcPr>
          <w:p w14:paraId="6F4C130B"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4838FF8" w14:textId="77777777" w:rsidR="009C2A11" w:rsidRPr="00AC4FBC" w:rsidRDefault="009C2A11" w:rsidP="009C2A11">
            <w:pPr>
              <w:pStyle w:val="TAC"/>
              <w:rPr>
                <w:rFonts w:eastAsia="맑은 고딕"/>
              </w:rPr>
            </w:pPr>
            <w:r w:rsidRPr="00AC4FBC">
              <w:t>0.5</w:t>
            </w:r>
          </w:p>
        </w:tc>
      </w:tr>
      <w:tr w:rsidR="009C2A11" w:rsidRPr="00AC4FBC" w14:paraId="1948CCC3" w14:textId="77777777">
        <w:trPr>
          <w:jc w:val="center"/>
        </w:trPr>
        <w:tc>
          <w:tcPr>
            <w:tcW w:w="2225" w:type="dxa"/>
            <w:vMerge/>
            <w:tcBorders>
              <w:left w:val="single" w:sz="4" w:space="0" w:color="auto"/>
              <w:bottom w:val="single" w:sz="4" w:space="0" w:color="auto"/>
              <w:right w:val="single" w:sz="4" w:space="0" w:color="auto"/>
            </w:tcBorders>
            <w:vAlign w:val="center"/>
          </w:tcPr>
          <w:p w14:paraId="18975EE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1F6D1A"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AA93AFE" w14:textId="77777777" w:rsidR="009C2A11" w:rsidRPr="00AC4FBC" w:rsidRDefault="009C2A11" w:rsidP="009C2A11">
            <w:pPr>
              <w:pStyle w:val="TAC"/>
              <w:rPr>
                <w:rFonts w:eastAsia="맑은 고딕"/>
              </w:rPr>
            </w:pPr>
            <w:r w:rsidRPr="00AC4FBC">
              <w:t>0.5</w:t>
            </w:r>
          </w:p>
        </w:tc>
      </w:tr>
      <w:tr w:rsidR="009C2A11" w:rsidRPr="00AC4FBC" w14:paraId="41498DA2"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18E41EF0" w14:textId="77777777" w:rsidR="009C2A11" w:rsidRPr="00AC4FBC" w:rsidRDefault="009C2A11" w:rsidP="009C2A11">
            <w:pPr>
              <w:pStyle w:val="TAC"/>
              <w:rPr>
                <w:rFonts w:eastAsia="Yu Mincho"/>
              </w:rPr>
            </w:pPr>
            <w:r w:rsidRPr="00AC4FBC">
              <w:t>DC_1-21-42_n79</w:t>
            </w:r>
          </w:p>
        </w:tc>
        <w:tc>
          <w:tcPr>
            <w:tcW w:w="2953" w:type="dxa"/>
            <w:tcBorders>
              <w:top w:val="single" w:sz="4" w:space="0" w:color="auto"/>
              <w:left w:val="single" w:sz="4" w:space="0" w:color="auto"/>
              <w:bottom w:val="single" w:sz="4" w:space="0" w:color="auto"/>
              <w:right w:val="single" w:sz="4" w:space="0" w:color="auto"/>
            </w:tcBorders>
            <w:vAlign w:val="center"/>
          </w:tcPr>
          <w:p w14:paraId="02839A12"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DBA5B34" w14:textId="77777777" w:rsidR="009C2A11" w:rsidRPr="00AC4FBC" w:rsidRDefault="009C2A11" w:rsidP="009C2A11">
            <w:pPr>
              <w:pStyle w:val="TAC"/>
              <w:rPr>
                <w:rFonts w:eastAsia="맑은 고딕"/>
              </w:rPr>
            </w:pPr>
            <w:r w:rsidRPr="00AC4FBC">
              <w:t>0.5</w:t>
            </w:r>
          </w:p>
        </w:tc>
      </w:tr>
      <w:tr w:rsidR="009C2A11" w:rsidRPr="00AC4FBC" w14:paraId="72DBDF6C"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3DCB475F" w14:textId="77777777" w:rsidR="009C2A11" w:rsidRPr="00AC4FBC" w:rsidRDefault="009C2A11" w:rsidP="009C2A11">
            <w:pPr>
              <w:pStyle w:val="TAC"/>
            </w:pPr>
            <w:r w:rsidRPr="00AC4FBC">
              <w:t>DC_1-21_n77-n79</w:t>
            </w:r>
          </w:p>
        </w:tc>
        <w:tc>
          <w:tcPr>
            <w:tcW w:w="2953" w:type="dxa"/>
            <w:tcBorders>
              <w:top w:val="single" w:sz="4" w:space="0" w:color="auto"/>
              <w:left w:val="single" w:sz="4" w:space="0" w:color="auto"/>
              <w:bottom w:val="single" w:sz="4" w:space="0" w:color="auto"/>
              <w:right w:val="single" w:sz="4" w:space="0" w:color="auto"/>
            </w:tcBorders>
            <w:vAlign w:val="center"/>
          </w:tcPr>
          <w:p w14:paraId="3A7DDCA2"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985F385" w14:textId="77777777" w:rsidR="009C2A11" w:rsidRPr="00AC4FBC" w:rsidRDefault="009C2A11" w:rsidP="009C2A11">
            <w:pPr>
              <w:pStyle w:val="TAC"/>
            </w:pPr>
            <w:r w:rsidRPr="00AC4FBC">
              <w:rPr>
                <w:rFonts w:eastAsia="Yu Mincho"/>
              </w:rPr>
              <w:t>0.5</w:t>
            </w:r>
          </w:p>
        </w:tc>
      </w:tr>
      <w:tr w:rsidR="009C2A11" w:rsidRPr="00AC4FBC" w14:paraId="19272A11"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78173595" w14:textId="77777777" w:rsidR="009C2A11" w:rsidRPr="00AC4FBC" w:rsidRDefault="009C2A11" w:rsidP="009C2A11">
            <w:pPr>
              <w:pStyle w:val="TAC"/>
            </w:pPr>
            <w:r w:rsidRPr="00AC4FBC">
              <w:t>DC_1-21_n78-n79</w:t>
            </w:r>
          </w:p>
        </w:tc>
        <w:tc>
          <w:tcPr>
            <w:tcW w:w="2953" w:type="dxa"/>
            <w:tcBorders>
              <w:top w:val="single" w:sz="4" w:space="0" w:color="auto"/>
              <w:left w:val="single" w:sz="4" w:space="0" w:color="auto"/>
              <w:bottom w:val="single" w:sz="4" w:space="0" w:color="auto"/>
              <w:right w:val="single" w:sz="4" w:space="0" w:color="auto"/>
            </w:tcBorders>
            <w:vAlign w:val="center"/>
          </w:tcPr>
          <w:p w14:paraId="2D6F7F01"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968162B" w14:textId="77777777" w:rsidR="009C2A11" w:rsidRPr="00AC4FBC" w:rsidRDefault="009C2A11" w:rsidP="009C2A11">
            <w:pPr>
              <w:pStyle w:val="TAC"/>
            </w:pPr>
            <w:r w:rsidRPr="00AC4FBC">
              <w:rPr>
                <w:rFonts w:eastAsia="Yu Mincho"/>
              </w:rPr>
              <w:t>0.5</w:t>
            </w:r>
          </w:p>
        </w:tc>
      </w:tr>
      <w:tr w:rsidR="009C2A11" w:rsidRPr="00AC4FBC" w14:paraId="4BF618C6"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9FBCCA4" w14:textId="77777777" w:rsidR="009C2A11" w:rsidRPr="00AC4FBC" w:rsidRDefault="009C2A11" w:rsidP="009C2A11">
            <w:pPr>
              <w:pStyle w:val="TAC"/>
            </w:pPr>
            <w:r w:rsidRPr="00AC4FBC">
              <w:t>DC_1-42_n77-n79</w:t>
            </w:r>
          </w:p>
        </w:tc>
        <w:tc>
          <w:tcPr>
            <w:tcW w:w="2953" w:type="dxa"/>
            <w:tcBorders>
              <w:top w:val="single" w:sz="4" w:space="0" w:color="auto"/>
              <w:left w:val="single" w:sz="4" w:space="0" w:color="auto"/>
              <w:bottom w:val="single" w:sz="4" w:space="0" w:color="auto"/>
              <w:right w:val="single" w:sz="4" w:space="0" w:color="auto"/>
            </w:tcBorders>
            <w:vAlign w:val="center"/>
          </w:tcPr>
          <w:p w14:paraId="4BE6AFC8"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BF25D67" w14:textId="77777777" w:rsidR="009C2A11" w:rsidRPr="00AC4FBC" w:rsidRDefault="009C2A11" w:rsidP="009C2A11">
            <w:pPr>
              <w:pStyle w:val="TAC"/>
            </w:pPr>
            <w:r w:rsidRPr="00AC4FBC">
              <w:t>0.2</w:t>
            </w:r>
          </w:p>
        </w:tc>
      </w:tr>
      <w:tr w:rsidR="009C2A11" w:rsidRPr="00AC4FBC" w14:paraId="06139618" w14:textId="77777777">
        <w:trPr>
          <w:jc w:val="center"/>
        </w:trPr>
        <w:tc>
          <w:tcPr>
            <w:tcW w:w="2225" w:type="dxa"/>
            <w:vMerge/>
            <w:tcBorders>
              <w:left w:val="single" w:sz="4" w:space="0" w:color="auto"/>
              <w:right w:val="single" w:sz="4" w:space="0" w:color="auto"/>
            </w:tcBorders>
            <w:vAlign w:val="center"/>
          </w:tcPr>
          <w:p w14:paraId="3B21548C"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8B558ED"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0213C50" w14:textId="77777777" w:rsidR="009C2A11" w:rsidRPr="00AC4FBC" w:rsidRDefault="009C2A11" w:rsidP="009C2A11">
            <w:pPr>
              <w:pStyle w:val="TAC"/>
            </w:pPr>
            <w:r w:rsidRPr="00AC4FBC">
              <w:t>0.5</w:t>
            </w:r>
          </w:p>
        </w:tc>
      </w:tr>
      <w:tr w:rsidR="009C2A11" w:rsidRPr="00AC4FBC" w14:paraId="07D76245" w14:textId="77777777">
        <w:trPr>
          <w:jc w:val="center"/>
        </w:trPr>
        <w:tc>
          <w:tcPr>
            <w:tcW w:w="2225" w:type="dxa"/>
            <w:vMerge/>
            <w:tcBorders>
              <w:left w:val="single" w:sz="4" w:space="0" w:color="auto"/>
              <w:right w:val="single" w:sz="4" w:space="0" w:color="auto"/>
            </w:tcBorders>
            <w:vAlign w:val="center"/>
          </w:tcPr>
          <w:p w14:paraId="3871BFB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ED443F0"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303F4F71" w14:textId="77777777" w:rsidR="009C2A11" w:rsidRPr="00AC4FBC" w:rsidRDefault="009C2A11" w:rsidP="009C2A11">
            <w:pPr>
              <w:pStyle w:val="TAC"/>
            </w:pPr>
            <w:r w:rsidRPr="00AC4FBC">
              <w:rPr>
                <w:rFonts w:eastAsia="Yu Mincho"/>
              </w:rPr>
              <w:t>0.5</w:t>
            </w:r>
          </w:p>
        </w:tc>
      </w:tr>
      <w:tr w:rsidR="009C2A11" w:rsidRPr="00AC4FBC" w14:paraId="2DBC5784"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CE197BA" w14:textId="77777777" w:rsidR="009C2A11" w:rsidRPr="00AC4FBC" w:rsidRDefault="009C2A11" w:rsidP="009C2A11">
            <w:pPr>
              <w:pStyle w:val="TAC"/>
            </w:pPr>
            <w:r w:rsidRPr="00AC4FBC">
              <w:t>DC_1-42_n78-n79</w:t>
            </w:r>
          </w:p>
        </w:tc>
        <w:tc>
          <w:tcPr>
            <w:tcW w:w="2953" w:type="dxa"/>
            <w:tcBorders>
              <w:top w:val="single" w:sz="4" w:space="0" w:color="auto"/>
              <w:left w:val="single" w:sz="4" w:space="0" w:color="auto"/>
              <w:bottom w:val="single" w:sz="4" w:space="0" w:color="auto"/>
              <w:right w:val="single" w:sz="4" w:space="0" w:color="auto"/>
            </w:tcBorders>
            <w:vAlign w:val="center"/>
          </w:tcPr>
          <w:p w14:paraId="2586B049"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3B25A1C8" w14:textId="77777777" w:rsidR="009C2A11" w:rsidRPr="00AC4FBC" w:rsidRDefault="009C2A11" w:rsidP="009C2A11">
            <w:pPr>
              <w:pStyle w:val="TAC"/>
            </w:pPr>
            <w:r w:rsidRPr="00AC4FBC">
              <w:t>0.2</w:t>
            </w:r>
          </w:p>
        </w:tc>
      </w:tr>
      <w:tr w:rsidR="009C2A11" w:rsidRPr="00AC4FBC" w14:paraId="17A752DE" w14:textId="77777777">
        <w:trPr>
          <w:jc w:val="center"/>
        </w:trPr>
        <w:tc>
          <w:tcPr>
            <w:tcW w:w="2225" w:type="dxa"/>
            <w:vMerge/>
            <w:tcBorders>
              <w:left w:val="single" w:sz="4" w:space="0" w:color="auto"/>
              <w:right w:val="single" w:sz="4" w:space="0" w:color="auto"/>
            </w:tcBorders>
            <w:vAlign w:val="center"/>
          </w:tcPr>
          <w:p w14:paraId="2D761EF9"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78EFCE4"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38886C7" w14:textId="77777777" w:rsidR="009C2A11" w:rsidRPr="00AC4FBC" w:rsidRDefault="009C2A11" w:rsidP="009C2A11">
            <w:pPr>
              <w:pStyle w:val="TAC"/>
            </w:pPr>
            <w:r w:rsidRPr="00AC4FBC">
              <w:t>0.5</w:t>
            </w:r>
          </w:p>
        </w:tc>
      </w:tr>
      <w:tr w:rsidR="009C2A11" w:rsidRPr="00AC4FBC" w14:paraId="4786F7AA" w14:textId="77777777">
        <w:trPr>
          <w:jc w:val="center"/>
        </w:trPr>
        <w:tc>
          <w:tcPr>
            <w:tcW w:w="2225" w:type="dxa"/>
            <w:vMerge/>
            <w:tcBorders>
              <w:left w:val="single" w:sz="4" w:space="0" w:color="auto"/>
              <w:right w:val="single" w:sz="4" w:space="0" w:color="auto"/>
            </w:tcBorders>
            <w:vAlign w:val="center"/>
          </w:tcPr>
          <w:p w14:paraId="0922C89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6754C2D"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CF82A99" w14:textId="77777777" w:rsidR="009C2A11" w:rsidRPr="00AC4FBC" w:rsidRDefault="009C2A11" w:rsidP="009C2A11">
            <w:pPr>
              <w:pStyle w:val="TAC"/>
            </w:pPr>
            <w:r w:rsidRPr="00AC4FBC">
              <w:rPr>
                <w:rFonts w:eastAsia="Yu Mincho"/>
              </w:rPr>
              <w:t>0.5</w:t>
            </w:r>
          </w:p>
        </w:tc>
      </w:tr>
      <w:tr w:rsidR="009C2A11" w:rsidRPr="00AC4FBC" w14:paraId="3AF6116B"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FD8048F" w14:textId="77777777" w:rsidR="009C2A11" w:rsidRPr="00AC4FBC" w:rsidRDefault="009C2A11" w:rsidP="009C2A11">
            <w:pPr>
              <w:pStyle w:val="TAC"/>
            </w:pPr>
            <w:r w:rsidRPr="00AC4FBC">
              <w:rPr>
                <w:rFonts w:cs="Arial"/>
              </w:rPr>
              <w:t>DC_</w:t>
            </w:r>
            <w:r w:rsidRPr="00AC4FBC">
              <w:rPr>
                <w:rFonts w:cs="Arial"/>
                <w:lang w:eastAsia="ja-JP"/>
              </w:rPr>
              <w:t>2-7</w:t>
            </w:r>
            <w:r w:rsidRPr="00AC4FBC">
              <w:rPr>
                <w:rFonts w:cs="Arial"/>
              </w:rPr>
              <w:t>-</w:t>
            </w:r>
            <w:r w:rsidRPr="00AC4FBC">
              <w:rPr>
                <w:rFonts w:cs="Arial"/>
                <w:lang w:eastAsia="ja-JP"/>
              </w:rPr>
              <w:t>13_n66</w:t>
            </w:r>
          </w:p>
        </w:tc>
        <w:tc>
          <w:tcPr>
            <w:tcW w:w="2953" w:type="dxa"/>
            <w:tcBorders>
              <w:top w:val="single" w:sz="4" w:space="0" w:color="auto"/>
              <w:left w:val="single" w:sz="4" w:space="0" w:color="auto"/>
              <w:bottom w:val="single" w:sz="4" w:space="0" w:color="auto"/>
              <w:right w:val="single" w:sz="4" w:space="0" w:color="auto"/>
            </w:tcBorders>
            <w:vAlign w:val="center"/>
          </w:tcPr>
          <w:p w14:paraId="3D33A696" w14:textId="77777777" w:rsidR="009C2A11" w:rsidRPr="00AC4FBC" w:rsidRDefault="009C2A11" w:rsidP="009C2A11">
            <w:pPr>
              <w:pStyle w:val="TAC"/>
            </w:pPr>
            <w:r w:rsidRPr="00AC4FBC">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018A8AA8" w14:textId="77777777" w:rsidR="009C2A11" w:rsidRPr="00AC4FBC" w:rsidRDefault="009C2A11" w:rsidP="009C2A11">
            <w:pPr>
              <w:pStyle w:val="TAC"/>
            </w:pPr>
            <w:r w:rsidRPr="00AC4FBC">
              <w:rPr>
                <w:rFonts w:cs="Arial"/>
              </w:rPr>
              <w:t>0.3</w:t>
            </w:r>
          </w:p>
        </w:tc>
      </w:tr>
      <w:tr w:rsidR="009C2A11" w:rsidRPr="00AC4FBC" w14:paraId="0E8B5C89" w14:textId="77777777">
        <w:trPr>
          <w:jc w:val="center"/>
        </w:trPr>
        <w:tc>
          <w:tcPr>
            <w:tcW w:w="2225" w:type="dxa"/>
            <w:vMerge/>
            <w:tcBorders>
              <w:left w:val="single" w:sz="4" w:space="0" w:color="auto"/>
              <w:right w:val="single" w:sz="4" w:space="0" w:color="auto"/>
            </w:tcBorders>
            <w:vAlign w:val="center"/>
          </w:tcPr>
          <w:p w14:paraId="0D070D2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290DAA6" w14:textId="77777777" w:rsidR="009C2A11" w:rsidRPr="00AC4FBC" w:rsidRDefault="009C2A11" w:rsidP="009C2A11">
            <w:pPr>
              <w:pStyle w:val="TAC"/>
            </w:pPr>
            <w:r w:rsidRPr="00AC4FBC">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6A20FCB3" w14:textId="77777777" w:rsidR="009C2A11" w:rsidRPr="00AC4FBC" w:rsidRDefault="009C2A11" w:rsidP="009C2A11">
            <w:pPr>
              <w:pStyle w:val="TAC"/>
            </w:pPr>
            <w:r w:rsidRPr="00AC4FBC">
              <w:rPr>
                <w:rFonts w:cs="Arial"/>
              </w:rPr>
              <w:t>0.5</w:t>
            </w:r>
          </w:p>
        </w:tc>
      </w:tr>
      <w:tr w:rsidR="009C2A11" w:rsidRPr="00AC4FBC" w14:paraId="31AF8195" w14:textId="77777777">
        <w:trPr>
          <w:jc w:val="center"/>
        </w:trPr>
        <w:tc>
          <w:tcPr>
            <w:tcW w:w="2225" w:type="dxa"/>
            <w:vMerge/>
            <w:tcBorders>
              <w:left w:val="single" w:sz="4" w:space="0" w:color="auto"/>
              <w:right w:val="single" w:sz="4" w:space="0" w:color="auto"/>
            </w:tcBorders>
            <w:vAlign w:val="center"/>
          </w:tcPr>
          <w:p w14:paraId="1369B0C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8AEFD22" w14:textId="77777777" w:rsidR="009C2A11" w:rsidRPr="00AC4FBC" w:rsidRDefault="009C2A11" w:rsidP="009C2A11">
            <w:pPr>
              <w:pStyle w:val="TAC"/>
            </w:pPr>
            <w:r w:rsidRPr="00AC4FBC">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4C31E874" w14:textId="77777777" w:rsidR="009C2A11" w:rsidRPr="00AC4FBC" w:rsidRDefault="009C2A11" w:rsidP="009C2A11">
            <w:pPr>
              <w:pStyle w:val="TAC"/>
            </w:pPr>
            <w:r w:rsidRPr="00AC4FBC">
              <w:rPr>
                <w:rFonts w:cs="Arial"/>
              </w:rPr>
              <w:t>0.5</w:t>
            </w:r>
          </w:p>
        </w:tc>
      </w:tr>
      <w:tr w:rsidR="009C2A11" w:rsidRPr="00AC4FBC" w14:paraId="24971B5F" w14:textId="77777777">
        <w:trPr>
          <w:jc w:val="center"/>
        </w:trPr>
        <w:tc>
          <w:tcPr>
            <w:tcW w:w="2225" w:type="dxa"/>
            <w:vMerge w:val="restart"/>
            <w:tcBorders>
              <w:left w:val="single" w:sz="4" w:space="0" w:color="auto"/>
              <w:right w:val="single" w:sz="4" w:space="0" w:color="auto"/>
            </w:tcBorders>
            <w:vAlign w:val="center"/>
          </w:tcPr>
          <w:p w14:paraId="350B09FF" w14:textId="77777777" w:rsidR="009C2A11" w:rsidRPr="00AC4FBC" w:rsidRDefault="009C2A11" w:rsidP="009C2A11">
            <w:pPr>
              <w:pStyle w:val="TAC"/>
              <w:rPr>
                <w:rFonts w:cs="Arial"/>
              </w:rPr>
            </w:pPr>
            <w:r w:rsidRPr="00AC4FBC">
              <w:rPr>
                <w:rFonts w:cs="Arial"/>
              </w:rPr>
              <w:t>DC_2-7-66_n66</w:t>
            </w:r>
          </w:p>
          <w:p w14:paraId="038B3F73" w14:textId="4FDA2AE5" w:rsidR="009C2A11" w:rsidRPr="00AC4FBC" w:rsidRDefault="009C2A11" w:rsidP="009C2A11">
            <w:pPr>
              <w:pStyle w:val="TAC"/>
            </w:pPr>
            <w:r w:rsidRPr="00AC4FBC">
              <w:rPr>
                <w:rFonts w:cs="Arial"/>
              </w:rPr>
              <w:t>DC_2-7-7-66_n66</w:t>
            </w:r>
          </w:p>
        </w:tc>
        <w:tc>
          <w:tcPr>
            <w:tcW w:w="2953" w:type="dxa"/>
            <w:tcBorders>
              <w:top w:val="single" w:sz="4" w:space="0" w:color="auto"/>
              <w:left w:val="single" w:sz="4" w:space="0" w:color="auto"/>
              <w:bottom w:val="single" w:sz="4" w:space="0" w:color="auto"/>
              <w:right w:val="single" w:sz="4" w:space="0" w:color="auto"/>
            </w:tcBorders>
            <w:vAlign w:val="center"/>
          </w:tcPr>
          <w:p w14:paraId="100DE104" w14:textId="77777777" w:rsidR="009C2A11" w:rsidRPr="00AC4FBC" w:rsidRDefault="009C2A11" w:rsidP="009C2A11">
            <w:pPr>
              <w:pStyle w:val="TAC"/>
              <w:rPr>
                <w:rFonts w:cs="Arial"/>
              </w:rPr>
            </w:pPr>
            <w:r w:rsidRPr="00AC4FBC">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7F7E1FCE" w14:textId="77777777" w:rsidR="009C2A11" w:rsidRPr="00AC4FBC" w:rsidRDefault="009C2A11" w:rsidP="009C2A11">
            <w:pPr>
              <w:pStyle w:val="TAC"/>
              <w:rPr>
                <w:rFonts w:cs="Arial"/>
              </w:rPr>
            </w:pPr>
            <w:r w:rsidRPr="00AC4FBC">
              <w:rPr>
                <w:rFonts w:cs="Arial"/>
              </w:rPr>
              <w:t>0.3</w:t>
            </w:r>
          </w:p>
        </w:tc>
      </w:tr>
      <w:tr w:rsidR="009C2A11" w:rsidRPr="00AC4FBC" w14:paraId="3D56DF6D" w14:textId="77777777">
        <w:trPr>
          <w:jc w:val="center"/>
        </w:trPr>
        <w:tc>
          <w:tcPr>
            <w:tcW w:w="2225" w:type="dxa"/>
            <w:vMerge/>
            <w:tcBorders>
              <w:left w:val="single" w:sz="4" w:space="0" w:color="auto"/>
              <w:right w:val="single" w:sz="4" w:space="0" w:color="auto"/>
            </w:tcBorders>
            <w:vAlign w:val="center"/>
          </w:tcPr>
          <w:p w14:paraId="5401D6F7"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5A09832" w14:textId="77777777" w:rsidR="009C2A11" w:rsidRPr="00AC4FBC" w:rsidRDefault="009C2A11" w:rsidP="009C2A11">
            <w:pPr>
              <w:pStyle w:val="TAC"/>
              <w:rPr>
                <w:rFonts w:cs="Arial"/>
              </w:rPr>
            </w:pPr>
            <w:r w:rsidRPr="00AC4FBC">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CFBA787" w14:textId="77777777" w:rsidR="009C2A11" w:rsidRPr="00AC4FBC" w:rsidRDefault="009C2A11" w:rsidP="009C2A11">
            <w:pPr>
              <w:pStyle w:val="TAC"/>
              <w:rPr>
                <w:rFonts w:cs="Arial"/>
              </w:rPr>
            </w:pPr>
            <w:r w:rsidRPr="00AC4FBC">
              <w:rPr>
                <w:rFonts w:cs="Arial"/>
              </w:rPr>
              <w:t>0.5</w:t>
            </w:r>
          </w:p>
        </w:tc>
      </w:tr>
      <w:tr w:rsidR="009C2A11" w:rsidRPr="00AC4FBC" w14:paraId="1F1D12A1" w14:textId="77777777">
        <w:trPr>
          <w:jc w:val="center"/>
        </w:trPr>
        <w:tc>
          <w:tcPr>
            <w:tcW w:w="2225" w:type="dxa"/>
            <w:vMerge/>
            <w:tcBorders>
              <w:left w:val="single" w:sz="4" w:space="0" w:color="auto"/>
              <w:right w:val="single" w:sz="4" w:space="0" w:color="auto"/>
            </w:tcBorders>
            <w:vAlign w:val="center"/>
          </w:tcPr>
          <w:p w14:paraId="48C63C5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8053349" w14:textId="77777777" w:rsidR="009C2A11" w:rsidRPr="00AC4FBC" w:rsidRDefault="009C2A11" w:rsidP="009C2A11">
            <w:pPr>
              <w:pStyle w:val="TAC"/>
              <w:rPr>
                <w:rFonts w:cs="Arial"/>
              </w:rPr>
            </w:pPr>
            <w:r w:rsidRPr="00AC4FBC">
              <w:rPr>
                <w:rFonts w:cs="Arial"/>
              </w:rPr>
              <w:t>66</w:t>
            </w:r>
          </w:p>
        </w:tc>
        <w:tc>
          <w:tcPr>
            <w:tcW w:w="2952" w:type="dxa"/>
            <w:vMerge w:val="restart"/>
            <w:tcBorders>
              <w:top w:val="single" w:sz="4" w:space="0" w:color="auto"/>
              <w:left w:val="single" w:sz="4" w:space="0" w:color="auto"/>
              <w:right w:val="single" w:sz="4" w:space="0" w:color="auto"/>
            </w:tcBorders>
          </w:tcPr>
          <w:p w14:paraId="7A8D7060" w14:textId="77777777" w:rsidR="009C2A11" w:rsidRPr="00AC4FBC" w:rsidRDefault="009C2A11" w:rsidP="009C2A11">
            <w:pPr>
              <w:pStyle w:val="TAC"/>
              <w:rPr>
                <w:rFonts w:cs="Arial"/>
              </w:rPr>
            </w:pPr>
            <w:r w:rsidRPr="00AC4FBC">
              <w:rPr>
                <w:rFonts w:cs="Arial"/>
              </w:rPr>
              <w:t>0.5</w:t>
            </w:r>
          </w:p>
        </w:tc>
      </w:tr>
      <w:tr w:rsidR="009C2A11" w:rsidRPr="00AC4FBC" w14:paraId="61C53203" w14:textId="77777777">
        <w:trPr>
          <w:jc w:val="center"/>
        </w:trPr>
        <w:tc>
          <w:tcPr>
            <w:tcW w:w="2225" w:type="dxa"/>
            <w:vMerge/>
            <w:tcBorders>
              <w:left w:val="single" w:sz="4" w:space="0" w:color="auto"/>
              <w:right w:val="single" w:sz="4" w:space="0" w:color="auto"/>
            </w:tcBorders>
            <w:vAlign w:val="center"/>
          </w:tcPr>
          <w:p w14:paraId="396078CA"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506B01B" w14:textId="77777777" w:rsidR="009C2A11" w:rsidRPr="00AC4FBC" w:rsidRDefault="009C2A11" w:rsidP="009C2A11">
            <w:pPr>
              <w:pStyle w:val="TAC"/>
              <w:rPr>
                <w:rFonts w:cs="Arial"/>
              </w:rPr>
            </w:pPr>
            <w:r w:rsidRPr="00AC4FBC">
              <w:rPr>
                <w:rFonts w:cs="Arial"/>
              </w:rPr>
              <w:t>n66</w:t>
            </w:r>
          </w:p>
        </w:tc>
        <w:tc>
          <w:tcPr>
            <w:tcW w:w="2952" w:type="dxa"/>
            <w:vMerge/>
            <w:tcBorders>
              <w:left w:val="single" w:sz="4" w:space="0" w:color="auto"/>
              <w:bottom w:val="single" w:sz="4" w:space="0" w:color="auto"/>
              <w:right w:val="single" w:sz="4" w:space="0" w:color="auto"/>
            </w:tcBorders>
          </w:tcPr>
          <w:p w14:paraId="2C9EC3AB" w14:textId="77777777" w:rsidR="009C2A11" w:rsidRPr="00AC4FBC" w:rsidRDefault="009C2A11" w:rsidP="009C2A11">
            <w:pPr>
              <w:pStyle w:val="TAC"/>
              <w:rPr>
                <w:rFonts w:cs="Arial"/>
              </w:rPr>
            </w:pPr>
          </w:p>
        </w:tc>
      </w:tr>
      <w:tr w:rsidR="009C2A11" w:rsidRPr="00AC4FBC" w14:paraId="78B6A062" w14:textId="77777777">
        <w:trPr>
          <w:jc w:val="center"/>
        </w:trPr>
        <w:tc>
          <w:tcPr>
            <w:tcW w:w="2225" w:type="dxa"/>
            <w:vMerge w:val="restart"/>
            <w:tcBorders>
              <w:left w:val="single" w:sz="4" w:space="0" w:color="auto"/>
              <w:right w:val="single" w:sz="4" w:space="0" w:color="auto"/>
            </w:tcBorders>
            <w:vAlign w:val="center"/>
          </w:tcPr>
          <w:p w14:paraId="651C9473" w14:textId="77777777" w:rsidR="009C2A11" w:rsidRPr="00AC4FBC" w:rsidRDefault="009C2A11" w:rsidP="009C2A11">
            <w:pPr>
              <w:pStyle w:val="TAC"/>
              <w:rPr>
                <w:rFonts w:cs="Tahoma"/>
              </w:rPr>
            </w:pPr>
            <w:r w:rsidRPr="00AC4FBC">
              <w:rPr>
                <w:rFonts w:cs="Tahoma"/>
              </w:rPr>
              <w:t>DC_2-7-66_n78</w:t>
            </w:r>
          </w:p>
          <w:p w14:paraId="1477E72E" w14:textId="77777777" w:rsidR="009C2A11" w:rsidRPr="00AC4FBC" w:rsidRDefault="009C2A11" w:rsidP="009C2A11">
            <w:pPr>
              <w:pStyle w:val="TAC"/>
            </w:pPr>
            <w:r w:rsidRPr="00AC4FBC">
              <w:t>DC_2-7-7-66_n78</w:t>
            </w:r>
          </w:p>
        </w:tc>
        <w:tc>
          <w:tcPr>
            <w:tcW w:w="2953" w:type="dxa"/>
            <w:tcBorders>
              <w:top w:val="single" w:sz="4" w:space="0" w:color="auto"/>
              <w:left w:val="single" w:sz="4" w:space="0" w:color="auto"/>
              <w:bottom w:val="single" w:sz="4" w:space="0" w:color="auto"/>
              <w:right w:val="single" w:sz="4" w:space="0" w:color="auto"/>
            </w:tcBorders>
            <w:vAlign w:val="center"/>
          </w:tcPr>
          <w:p w14:paraId="56EC9CA9" w14:textId="77777777" w:rsidR="009C2A11" w:rsidRPr="00AC4FBC" w:rsidRDefault="009C2A11" w:rsidP="009C2A11">
            <w:pPr>
              <w:pStyle w:val="TAC"/>
              <w:rPr>
                <w:rFonts w:cs="Tahoma"/>
              </w:rPr>
            </w:pPr>
            <w:r w:rsidRPr="00AC4FBC">
              <w:rPr>
                <w:rFonts w:cs="Tahoma"/>
              </w:rPr>
              <w:t>2</w:t>
            </w:r>
          </w:p>
        </w:tc>
        <w:tc>
          <w:tcPr>
            <w:tcW w:w="2952" w:type="dxa"/>
            <w:tcBorders>
              <w:left w:val="single" w:sz="4" w:space="0" w:color="auto"/>
              <w:bottom w:val="single" w:sz="4" w:space="0" w:color="auto"/>
              <w:right w:val="single" w:sz="4" w:space="0" w:color="auto"/>
            </w:tcBorders>
            <w:vAlign w:val="center"/>
          </w:tcPr>
          <w:p w14:paraId="4E42EE23" w14:textId="77777777" w:rsidR="009C2A11" w:rsidRPr="00AC4FBC" w:rsidRDefault="009C2A11" w:rsidP="009C2A11">
            <w:pPr>
              <w:pStyle w:val="TAC"/>
              <w:rPr>
                <w:rFonts w:cs="Tahoma"/>
              </w:rPr>
            </w:pPr>
            <w:r w:rsidRPr="00AC4FBC">
              <w:rPr>
                <w:rFonts w:cs="Tahoma"/>
              </w:rPr>
              <w:t>0.6</w:t>
            </w:r>
          </w:p>
        </w:tc>
      </w:tr>
      <w:tr w:rsidR="009C2A11" w:rsidRPr="00AC4FBC" w14:paraId="33020C73" w14:textId="77777777">
        <w:trPr>
          <w:jc w:val="center"/>
        </w:trPr>
        <w:tc>
          <w:tcPr>
            <w:tcW w:w="2225" w:type="dxa"/>
            <w:vMerge/>
            <w:tcBorders>
              <w:left w:val="single" w:sz="4" w:space="0" w:color="auto"/>
              <w:right w:val="single" w:sz="4" w:space="0" w:color="auto"/>
            </w:tcBorders>
            <w:vAlign w:val="center"/>
          </w:tcPr>
          <w:p w14:paraId="1133D07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BD1C259" w14:textId="77777777" w:rsidR="009C2A11" w:rsidRPr="00AC4FBC" w:rsidRDefault="009C2A11" w:rsidP="009C2A11">
            <w:pPr>
              <w:pStyle w:val="TAC"/>
              <w:rPr>
                <w:rFonts w:cs="Tahoma"/>
              </w:rPr>
            </w:pPr>
            <w:r w:rsidRPr="00AC4FBC">
              <w:rPr>
                <w:rFonts w:cs="Tahoma"/>
              </w:rPr>
              <w:t>7</w:t>
            </w:r>
          </w:p>
        </w:tc>
        <w:tc>
          <w:tcPr>
            <w:tcW w:w="2952" w:type="dxa"/>
            <w:tcBorders>
              <w:left w:val="single" w:sz="4" w:space="0" w:color="auto"/>
              <w:bottom w:val="single" w:sz="4" w:space="0" w:color="auto"/>
              <w:right w:val="single" w:sz="4" w:space="0" w:color="auto"/>
            </w:tcBorders>
            <w:vAlign w:val="center"/>
          </w:tcPr>
          <w:p w14:paraId="091984A3" w14:textId="77777777" w:rsidR="009C2A11" w:rsidRPr="00AC4FBC" w:rsidRDefault="009C2A11" w:rsidP="009C2A11">
            <w:pPr>
              <w:pStyle w:val="TAC"/>
              <w:rPr>
                <w:rFonts w:cs="Tahoma"/>
              </w:rPr>
            </w:pPr>
            <w:r w:rsidRPr="00AC4FBC">
              <w:rPr>
                <w:rFonts w:cs="Tahoma"/>
              </w:rPr>
              <w:t>0.5</w:t>
            </w:r>
          </w:p>
        </w:tc>
      </w:tr>
      <w:tr w:rsidR="009C2A11" w:rsidRPr="00AC4FBC" w14:paraId="48E0BF8F" w14:textId="77777777">
        <w:trPr>
          <w:jc w:val="center"/>
        </w:trPr>
        <w:tc>
          <w:tcPr>
            <w:tcW w:w="2225" w:type="dxa"/>
            <w:vMerge/>
            <w:tcBorders>
              <w:left w:val="single" w:sz="4" w:space="0" w:color="auto"/>
              <w:right w:val="single" w:sz="4" w:space="0" w:color="auto"/>
            </w:tcBorders>
            <w:vAlign w:val="center"/>
          </w:tcPr>
          <w:p w14:paraId="70A46A3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E8AF8DF" w14:textId="77777777" w:rsidR="009C2A11" w:rsidRPr="00AC4FBC" w:rsidRDefault="009C2A11" w:rsidP="009C2A11">
            <w:pPr>
              <w:pStyle w:val="TAC"/>
              <w:rPr>
                <w:rFonts w:cs="Tahoma"/>
              </w:rPr>
            </w:pPr>
            <w:r w:rsidRPr="00AC4FBC">
              <w:rPr>
                <w:rFonts w:cs="Tahoma"/>
              </w:rPr>
              <w:t>66</w:t>
            </w:r>
          </w:p>
        </w:tc>
        <w:tc>
          <w:tcPr>
            <w:tcW w:w="2952" w:type="dxa"/>
            <w:tcBorders>
              <w:left w:val="single" w:sz="4" w:space="0" w:color="auto"/>
              <w:bottom w:val="single" w:sz="4" w:space="0" w:color="auto"/>
              <w:right w:val="single" w:sz="4" w:space="0" w:color="auto"/>
            </w:tcBorders>
            <w:vAlign w:val="center"/>
          </w:tcPr>
          <w:p w14:paraId="647A74D3" w14:textId="77777777" w:rsidR="009C2A11" w:rsidRPr="00AC4FBC" w:rsidRDefault="009C2A11" w:rsidP="009C2A11">
            <w:pPr>
              <w:pStyle w:val="TAC"/>
              <w:rPr>
                <w:rFonts w:cs="Tahoma"/>
              </w:rPr>
            </w:pPr>
            <w:r w:rsidRPr="00AC4FBC">
              <w:rPr>
                <w:rFonts w:cs="Tahoma"/>
              </w:rPr>
              <w:t>0.6</w:t>
            </w:r>
          </w:p>
        </w:tc>
      </w:tr>
      <w:tr w:rsidR="009C2A11" w:rsidRPr="00AC4FBC" w14:paraId="3B775C20" w14:textId="77777777" w:rsidTr="00211B11">
        <w:trPr>
          <w:jc w:val="center"/>
        </w:trPr>
        <w:tc>
          <w:tcPr>
            <w:tcW w:w="2225" w:type="dxa"/>
            <w:vMerge/>
            <w:tcBorders>
              <w:left w:val="single" w:sz="4" w:space="0" w:color="auto"/>
              <w:bottom w:val="single" w:sz="4" w:space="0" w:color="auto"/>
              <w:right w:val="single" w:sz="4" w:space="0" w:color="auto"/>
            </w:tcBorders>
            <w:vAlign w:val="center"/>
          </w:tcPr>
          <w:p w14:paraId="7121A2E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27406A3" w14:textId="77777777" w:rsidR="009C2A11" w:rsidRPr="00AC4FBC" w:rsidRDefault="009C2A11" w:rsidP="009C2A11">
            <w:pPr>
              <w:pStyle w:val="TAC"/>
              <w:rPr>
                <w:rFonts w:cs="Tahoma"/>
              </w:rPr>
            </w:pPr>
            <w:r w:rsidRPr="00AC4FBC">
              <w:rPr>
                <w:rFonts w:cs="Tahoma"/>
              </w:rPr>
              <w:t>n78</w:t>
            </w:r>
          </w:p>
        </w:tc>
        <w:tc>
          <w:tcPr>
            <w:tcW w:w="2952" w:type="dxa"/>
            <w:tcBorders>
              <w:left w:val="single" w:sz="4" w:space="0" w:color="auto"/>
              <w:bottom w:val="single" w:sz="4" w:space="0" w:color="auto"/>
              <w:right w:val="single" w:sz="4" w:space="0" w:color="auto"/>
            </w:tcBorders>
            <w:vAlign w:val="center"/>
          </w:tcPr>
          <w:p w14:paraId="282F5908" w14:textId="77777777" w:rsidR="009C2A11" w:rsidRPr="00AC4FBC" w:rsidRDefault="009C2A11" w:rsidP="009C2A11">
            <w:pPr>
              <w:pStyle w:val="TAC"/>
              <w:rPr>
                <w:rFonts w:cs="Tahoma"/>
              </w:rPr>
            </w:pPr>
            <w:r w:rsidRPr="00AC4FBC">
              <w:rPr>
                <w:rFonts w:cs="Tahoma"/>
              </w:rPr>
              <w:t>0.8</w:t>
            </w:r>
          </w:p>
        </w:tc>
      </w:tr>
      <w:tr w:rsidR="009C2A11" w:rsidRPr="00AC4FBC" w14:paraId="53067E32" w14:textId="77777777" w:rsidTr="00211B11">
        <w:trPr>
          <w:jc w:val="center"/>
        </w:trPr>
        <w:tc>
          <w:tcPr>
            <w:tcW w:w="2225" w:type="dxa"/>
            <w:tcBorders>
              <w:left w:val="single" w:sz="4" w:space="0" w:color="auto"/>
              <w:bottom w:val="nil"/>
              <w:right w:val="single" w:sz="4" w:space="0" w:color="auto"/>
            </w:tcBorders>
            <w:vAlign w:val="center"/>
          </w:tcPr>
          <w:p w14:paraId="6A022A5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01EF4F7" w14:textId="2F50B64D" w:rsidR="009C2A11" w:rsidRPr="00AC4FBC" w:rsidRDefault="009C2A11" w:rsidP="009C2A11">
            <w:pPr>
              <w:pStyle w:val="TAC"/>
              <w:rPr>
                <w:rFonts w:cs="Tahoma"/>
              </w:rPr>
            </w:pPr>
            <w:r>
              <w:rPr>
                <w:rFonts w:cs="Tahoma"/>
              </w:rPr>
              <w:t>2</w:t>
            </w:r>
          </w:p>
        </w:tc>
        <w:tc>
          <w:tcPr>
            <w:tcW w:w="2952" w:type="dxa"/>
            <w:tcBorders>
              <w:left w:val="single" w:sz="4" w:space="0" w:color="auto"/>
              <w:bottom w:val="single" w:sz="4" w:space="0" w:color="auto"/>
              <w:right w:val="single" w:sz="4" w:space="0" w:color="auto"/>
            </w:tcBorders>
            <w:vAlign w:val="center"/>
          </w:tcPr>
          <w:p w14:paraId="6EA88BC2" w14:textId="466E6CFB" w:rsidR="009C2A11" w:rsidRPr="00AC4FBC" w:rsidRDefault="009C2A11" w:rsidP="009C2A11">
            <w:pPr>
              <w:pStyle w:val="TAC"/>
              <w:rPr>
                <w:rFonts w:cs="Tahoma"/>
              </w:rPr>
            </w:pPr>
            <w:r>
              <w:rPr>
                <w:rFonts w:cs="Tahoma"/>
              </w:rPr>
              <w:t>0.3</w:t>
            </w:r>
          </w:p>
        </w:tc>
      </w:tr>
      <w:tr w:rsidR="009C2A11" w:rsidRPr="00AC4FBC" w14:paraId="03C7F022" w14:textId="77777777" w:rsidTr="00211B11">
        <w:trPr>
          <w:jc w:val="center"/>
        </w:trPr>
        <w:tc>
          <w:tcPr>
            <w:tcW w:w="2225" w:type="dxa"/>
            <w:tcBorders>
              <w:top w:val="nil"/>
              <w:left w:val="single" w:sz="4" w:space="0" w:color="auto"/>
              <w:bottom w:val="nil"/>
              <w:right w:val="single" w:sz="4" w:space="0" w:color="auto"/>
            </w:tcBorders>
            <w:vAlign w:val="center"/>
          </w:tcPr>
          <w:p w14:paraId="118AF0B1" w14:textId="1557BE31" w:rsidR="009C2A11" w:rsidRPr="00AC4FBC" w:rsidRDefault="009C2A11" w:rsidP="009C2A11">
            <w:pPr>
              <w:pStyle w:val="TAC"/>
            </w:pPr>
            <w:r>
              <w:t>DC_2-13-66_n77</w:t>
            </w:r>
          </w:p>
        </w:tc>
        <w:tc>
          <w:tcPr>
            <w:tcW w:w="2953" w:type="dxa"/>
            <w:tcBorders>
              <w:top w:val="single" w:sz="4" w:space="0" w:color="auto"/>
              <w:left w:val="single" w:sz="4" w:space="0" w:color="auto"/>
              <w:bottom w:val="single" w:sz="4" w:space="0" w:color="auto"/>
              <w:right w:val="single" w:sz="4" w:space="0" w:color="auto"/>
            </w:tcBorders>
            <w:vAlign w:val="center"/>
          </w:tcPr>
          <w:p w14:paraId="1A40782A" w14:textId="62280B95" w:rsidR="009C2A11" w:rsidRPr="00AC4FBC" w:rsidRDefault="009C2A11" w:rsidP="009C2A11">
            <w:pPr>
              <w:pStyle w:val="TAC"/>
              <w:rPr>
                <w:rFonts w:cs="Tahoma"/>
              </w:rPr>
            </w:pPr>
            <w:r w:rsidRPr="00AC4FBC">
              <w:rPr>
                <w:rFonts w:cs="Tahoma"/>
              </w:rPr>
              <w:t>66</w:t>
            </w:r>
          </w:p>
        </w:tc>
        <w:tc>
          <w:tcPr>
            <w:tcW w:w="2952" w:type="dxa"/>
            <w:tcBorders>
              <w:left w:val="single" w:sz="4" w:space="0" w:color="auto"/>
              <w:bottom w:val="single" w:sz="4" w:space="0" w:color="auto"/>
              <w:right w:val="single" w:sz="4" w:space="0" w:color="auto"/>
            </w:tcBorders>
            <w:vAlign w:val="center"/>
          </w:tcPr>
          <w:p w14:paraId="364EB023" w14:textId="35512C4B" w:rsidR="009C2A11" w:rsidRPr="00AC4FBC" w:rsidRDefault="009C2A11" w:rsidP="009C2A11">
            <w:pPr>
              <w:pStyle w:val="TAC"/>
              <w:rPr>
                <w:rFonts w:cs="Tahoma"/>
              </w:rPr>
            </w:pPr>
            <w:r>
              <w:rPr>
                <w:rFonts w:cs="Tahoma"/>
              </w:rPr>
              <w:t>0.3</w:t>
            </w:r>
          </w:p>
        </w:tc>
      </w:tr>
      <w:tr w:rsidR="009C2A11" w:rsidRPr="00AC4FBC" w14:paraId="08887240" w14:textId="77777777" w:rsidTr="00211B11">
        <w:trPr>
          <w:jc w:val="center"/>
        </w:trPr>
        <w:tc>
          <w:tcPr>
            <w:tcW w:w="2225" w:type="dxa"/>
            <w:tcBorders>
              <w:top w:val="nil"/>
              <w:left w:val="single" w:sz="4" w:space="0" w:color="auto"/>
              <w:right w:val="single" w:sz="4" w:space="0" w:color="auto"/>
            </w:tcBorders>
            <w:vAlign w:val="center"/>
          </w:tcPr>
          <w:p w14:paraId="2C954A2F"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64BB980" w14:textId="061D18EF" w:rsidR="009C2A11" w:rsidRPr="00AC4FBC" w:rsidRDefault="009C2A11" w:rsidP="009C2A11">
            <w:pPr>
              <w:pStyle w:val="TAC"/>
              <w:rPr>
                <w:rFonts w:cs="Tahoma"/>
              </w:rPr>
            </w:pPr>
            <w:r w:rsidRPr="00AC4FBC">
              <w:rPr>
                <w:rFonts w:cs="Tahoma"/>
              </w:rPr>
              <w:t>n7</w:t>
            </w:r>
            <w:r>
              <w:rPr>
                <w:rFonts w:cs="Tahoma"/>
              </w:rPr>
              <w:t>7</w:t>
            </w:r>
          </w:p>
        </w:tc>
        <w:tc>
          <w:tcPr>
            <w:tcW w:w="2952" w:type="dxa"/>
            <w:tcBorders>
              <w:left w:val="single" w:sz="4" w:space="0" w:color="auto"/>
              <w:bottom w:val="single" w:sz="4" w:space="0" w:color="auto"/>
              <w:right w:val="single" w:sz="4" w:space="0" w:color="auto"/>
            </w:tcBorders>
            <w:vAlign w:val="center"/>
          </w:tcPr>
          <w:p w14:paraId="521847D4" w14:textId="25523A94" w:rsidR="009C2A11" w:rsidRPr="00AC4FBC" w:rsidRDefault="009C2A11" w:rsidP="009C2A11">
            <w:pPr>
              <w:pStyle w:val="TAC"/>
              <w:rPr>
                <w:rFonts w:cs="Tahoma"/>
              </w:rPr>
            </w:pPr>
            <w:r>
              <w:rPr>
                <w:rFonts w:cs="Tahoma"/>
              </w:rPr>
              <w:t>0.5</w:t>
            </w:r>
          </w:p>
        </w:tc>
      </w:tr>
      <w:tr w:rsidR="009C2A11" w:rsidRPr="00AC4FBC" w14:paraId="2C12F0A1" w14:textId="77777777">
        <w:trPr>
          <w:jc w:val="center"/>
        </w:trPr>
        <w:tc>
          <w:tcPr>
            <w:tcW w:w="2225" w:type="dxa"/>
            <w:vMerge w:val="restart"/>
            <w:tcBorders>
              <w:left w:val="single" w:sz="4" w:space="0" w:color="auto"/>
              <w:right w:val="single" w:sz="4" w:space="0" w:color="auto"/>
            </w:tcBorders>
            <w:vAlign w:val="center"/>
          </w:tcPr>
          <w:p w14:paraId="6D1617C1" w14:textId="77777777" w:rsidR="009C2A11" w:rsidRPr="00AC4FBC" w:rsidRDefault="009C2A11" w:rsidP="009C2A11">
            <w:pPr>
              <w:pStyle w:val="TAC"/>
              <w:rPr>
                <w:rFonts w:cs="Arial"/>
                <w:lang w:eastAsia="ja-JP"/>
              </w:rPr>
            </w:pPr>
            <w:r w:rsidRPr="00AC4FBC">
              <w:rPr>
                <w:rFonts w:cs="Arial"/>
              </w:rPr>
              <w:t>DC_</w:t>
            </w:r>
            <w:r w:rsidRPr="00AC4FBC">
              <w:rPr>
                <w:rFonts w:cs="Arial"/>
                <w:lang w:eastAsia="ja-JP"/>
              </w:rPr>
              <w:t>2-14-66_n2</w:t>
            </w:r>
          </w:p>
          <w:p w14:paraId="039A490B" w14:textId="77777777" w:rsidR="009C2A11" w:rsidRPr="00AC4FBC" w:rsidRDefault="009C2A11" w:rsidP="009C2A11">
            <w:pPr>
              <w:pStyle w:val="TAC"/>
            </w:pPr>
            <w:r w:rsidRPr="00AC4FBC">
              <w:rPr>
                <w:rFonts w:cs="Arial"/>
                <w:lang w:eastAsia="ja-JP"/>
              </w:rPr>
              <w:t>DC_2-14-66-66_n2</w:t>
            </w:r>
          </w:p>
        </w:tc>
        <w:tc>
          <w:tcPr>
            <w:tcW w:w="2953" w:type="dxa"/>
            <w:tcBorders>
              <w:top w:val="single" w:sz="4" w:space="0" w:color="auto"/>
              <w:left w:val="single" w:sz="4" w:space="0" w:color="auto"/>
              <w:bottom w:val="single" w:sz="4" w:space="0" w:color="auto"/>
              <w:right w:val="single" w:sz="4" w:space="0" w:color="auto"/>
            </w:tcBorders>
            <w:vAlign w:val="center"/>
          </w:tcPr>
          <w:p w14:paraId="50F0DD46" w14:textId="77777777" w:rsidR="009C2A11" w:rsidRPr="00AC4FBC" w:rsidRDefault="009C2A11" w:rsidP="009C2A11">
            <w:pPr>
              <w:pStyle w:val="TAC"/>
              <w:rPr>
                <w:rFonts w:cs="Arial"/>
              </w:rPr>
            </w:pPr>
            <w:r w:rsidRPr="00AC4FBC">
              <w:rPr>
                <w:rFonts w:cs="Arial"/>
              </w:rPr>
              <w:t>2</w:t>
            </w:r>
          </w:p>
        </w:tc>
        <w:tc>
          <w:tcPr>
            <w:tcW w:w="2952" w:type="dxa"/>
            <w:tcBorders>
              <w:left w:val="single" w:sz="4" w:space="0" w:color="auto"/>
              <w:bottom w:val="single" w:sz="4" w:space="0" w:color="auto"/>
              <w:right w:val="single" w:sz="4" w:space="0" w:color="auto"/>
            </w:tcBorders>
          </w:tcPr>
          <w:p w14:paraId="43659BB3" w14:textId="77777777" w:rsidR="009C2A11" w:rsidRPr="00AC4FBC" w:rsidRDefault="009C2A11" w:rsidP="009C2A11">
            <w:pPr>
              <w:pStyle w:val="TAC"/>
              <w:rPr>
                <w:rFonts w:cs="Arial"/>
              </w:rPr>
            </w:pPr>
            <w:r w:rsidRPr="00AC4FBC">
              <w:rPr>
                <w:rFonts w:cs="Arial"/>
              </w:rPr>
              <w:t>0.3</w:t>
            </w:r>
          </w:p>
        </w:tc>
      </w:tr>
      <w:tr w:rsidR="009C2A11" w:rsidRPr="00AC4FBC" w14:paraId="17AEEF77" w14:textId="77777777">
        <w:trPr>
          <w:jc w:val="center"/>
        </w:trPr>
        <w:tc>
          <w:tcPr>
            <w:tcW w:w="2225" w:type="dxa"/>
            <w:vMerge/>
            <w:tcBorders>
              <w:left w:val="single" w:sz="4" w:space="0" w:color="auto"/>
              <w:right w:val="single" w:sz="4" w:space="0" w:color="auto"/>
            </w:tcBorders>
            <w:vAlign w:val="center"/>
          </w:tcPr>
          <w:p w14:paraId="6DA618B7"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80F2895" w14:textId="77777777" w:rsidR="009C2A11" w:rsidRPr="00AC4FBC" w:rsidRDefault="009C2A11" w:rsidP="009C2A11">
            <w:pPr>
              <w:pStyle w:val="TAC"/>
              <w:rPr>
                <w:rFonts w:cs="Arial"/>
              </w:rPr>
            </w:pPr>
            <w:r w:rsidRPr="00AC4FBC">
              <w:rPr>
                <w:rFonts w:cs="Arial"/>
              </w:rPr>
              <w:t>66</w:t>
            </w:r>
          </w:p>
        </w:tc>
        <w:tc>
          <w:tcPr>
            <w:tcW w:w="2952" w:type="dxa"/>
            <w:tcBorders>
              <w:left w:val="single" w:sz="4" w:space="0" w:color="auto"/>
              <w:bottom w:val="single" w:sz="4" w:space="0" w:color="auto"/>
              <w:right w:val="single" w:sz="4" w:space="0" w:color="auto"/>
            </w:tcBorders>
          </w:tcPr>
          <w:p w14:paraId="18949899" w14:textId="77777777" w:rsidR="009C2A11" w:rsidRPr="00AC4FBC" w:rsidRDefault="009C2A11" w:rsidP="009C2A11">
            <w:pPr>
              <w:pStyle w:val="TAC"/>
              <w:rPr>
                <w:rFonts w:cs="Arial"/>
              </w:rPr>
            </w:pPr>
            <w:r w:rsidRPr="00AC4FBC">
              <w:rPr>
                <w:rFonts w:cs="Arial"/>
              </w:rPr>
              <w:t>0.3</w:t>
            </w:r>
          </w:p>
        </w:tc>
      </w:tr>
      <w:tr w:rsidR="009C2A11" w:rsidRPr="00AC4FBC" w14:paraId="1EA41847" w14:textId="77777777">
        <w:trPr>
          <w:jc w:val="center"/>
        </w:trPr>
        <w:tc>
          <w:tcPr>
            <w:tcW w:w="2225" w:type="dxa"/>
            <w:vMerge/>
            <w:tcBorders>
              <w:left w:val="single" w:sz="4" w:space="0" w:color="auto"/>
              <w:right w:val="single" w:sz="4" w:space="0" w:color="auto"/>
            </w:tcBorders>
            <w:vAlign w:val="center"/>
          </w:tcPr>
          <w:p w14:paraId="2D255F7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DCBB9F6" w14:textId="77777777" w:rsidR="009C2A11" w:rsidRPr="00AC4FBC" w:rsidRDefault="009C2A11" w:rsidP="009C2A11">
            <w:pPr>
              <w:pStyle w:val="TAC"/>
              <w:rPr>
                <w:rFonts w:cs="Arial"/>
              </w:rPr>
            </w:pPr>
            <w:r w:rsidRPr="00AC4FBC">
              <w:rPr>
                <w:rFonts w:cs="Arial"/>
              </w:rPr>
              <w:t>n2</w:t>
            </w:r>
          </w:p>
        </w:tc>
        <w:tc>
          <w:tcPr>
            <w:tcW w:w="2952" w:type="dxa"/>
            <w:tcBorders>
              <w:left w:val="single" w:sz="4" w:space="0" w:color="auto"/>
              <w:bottom w:val="single" w:sz="4" w:space="0" w:color="auto"/>
              <w:right w:val="single" w:sz="4" w:space="0" w:color="auto"/>
            </w:tcBorders>
          </w:tcPr>
          <w:p w14:paraId="5BA9DD85" w14:textId="77777777" w:rsidR="009C2A11" w:rsidRPr="00AC4FBC" w:rsidRDefault="009C2A11" w:rsidP="009C2A11">
            <w:pPr>
              <w:pStyle w:val="TAC"/>
              <w:rPr>
                <w:rFonts w:cs="Arial"/>
              </w:rPr>
            </w:pPr>
            <w:r w:rsidRPr="00AC4FBC">
              <w:rPr>
                <w:rFonts w:cs="Arial"/>
              </w:rPr>
              <w:t>0.3</w:t>
            </w:r>
          </w:p>
        </w:tc>
      </w:tr>
      <w:tr w:rsidR="009C2A11" w:rsidRPr="00AC4FBC" w14:paraId="66FC0B25" w14:textId="77777777">
        <w:trPr>
          <w:jc w:val="center"/>
        </w:trPr>
        <w:tc>
          <w:tcPr>
            <w:tcW w:w="2225" w:type="dxa"/>
            <w:vMerge w:val="restart"/>
            <w:tcBorders>
              <w:left w:val="single" w:sz="4" w:space="0" w:color="auto"/>
              <w:right w:val="single" w:sz="4" w:space="0" w:color="auto"/>
            </w:tcBorders>
            <w:vAlign w:val="center"/>
          </w:tcPr>
          <w:p w14:paraId="184410EB" w14:textId="77777777" w:rsidR="009C2A11" w:rsidRPr="00AC4FBC" w:rsidRDefault="009C2A11" w:rsidP="009C2A11">
            <w:pPr>
              <w:pStyle w:val="TAC"/>
              <w:rPr>
                <w:rFonts w:cs="Arial"/>
                <w:lang w:eastAsia="ja-JP"/>
              </w:rPr>
            </w:pPr>
            <w:r w:rsidRPr="00AC4FBC">
              <w:rPr>
                <w:rFonts w:cs="Arial"/>
              </w:rPr>
              <w:t>DC_</w:t>
            </w:r>
            <w:r w:rsidRPr="00AC4FBC">
              <w:rPr>
                <w:rFonts w:cs="Arial"/>
                <w:lang w:eastAsia="ja-JP"/>
              </w:rPr>
              <w:t>2-14-66_n66</w:t>
            </w:r>
          </w:p>
          <w:p w14:paraId="0649D8E6" w14:textId="77777777" w:rsidR="009C2A11" w:rsidRPr="00AC4FBC" w:rsidRDefault="009C2A11" w:rsidP="009C2A11">
            <w:pPr>
              <w:pStyle w:val="TAC"/>
            </w:pPr>
            <w:r w:rsidRPr="00AC4FBC">
              <w:rPr>
                <w:rFonts w:cs="Arial"/>
                <w:lang w:eastAsia="ja-JP"/>
              </w:rPr>
              <w:t>DC_2-2-14-66_n66</w:t>
            </w:r>
          </w:p>
        </w:tc>
        <w:tc>
          <w:tcPr>
            <w:tcW w:w="2953" w:type="dxa"/>
            <w:tcBorders>
              <w:top w:val="single" w:sz="4" w:space="0" w:color="auto"/>
              <w:left w:val="single" w:sz="4" w:space="0" w:color="auto"/>
              <w:bottom w:val="single" w:sz="4" w:space="0" w:color="auto"/>
              <w:right w:val="single" w:sz="4" w:space="0" w:color="auto"/>
            </w:tcBorders>
            <w:vAlign w:val="center"/>
          </w:tcPr>
          <w:p w14:paraId="5A1294A5" w14:textId="77777777" w:rsidR="009C2A11" w:rsidRPr="00AC4FBC" w:rsidRDefault="009C2A11" w:rsidP="009C2A11">
            <w:pPr>
              <w:pStyle w:val="TAC"/>
              <w:rPr>
                <w:rFonts w:cs="Arial"/>
              </w:rPr>
            </w:pPr>
            <w:r w:rsidRPr="00AC4FBC">
              <w:rPr>
                <w:rFonts w:cs="Arial"/>
              </w:rPr>
              <w:t>2</w:t>
            </w:r>
          </w:p>
        </w:tc>
        <w:tc>
          <w:tcPr>
            <w:tcW w:w="2952" w:type="dxa"/>
            <w:tcBorders>
              <w:left w:val="single" w:sz="4" w:space="0" w:color="auto"/>
              <w:bottom w:val="single" w:sz="4" w:space="0" w:color="auto"/>
              <w:right w:val="single" w:sz="4" w:space="0" w:color="auto"/>
            </w:tcBorders>
          </w:tcPr>
          <w:p w14:paraId="15DD5469" w14:textId="77777777" w:rsidR="009C2A11" w:rsidRPr="00AC4FBC" w:rsidRDefault="009C2A11" w:rsidP="009C2A11">
            <w:pPr>
              <w:pStyle w:val="TAC"/>
              <w:rPr>
                <w:rFonts w:cs="Arial"/>
              </w:rPr>
            </w:pPr>
            <w:r w:rsidRPr="00AC4FBC">
              <w:rPr>
                <w:rFonts w:cs="Arial"/>
              </w:rPr>
              <w:t>0.3</w:t>
            </w:r>
          </w:p>
        </w:tc>
      </w:tr>
      <w:tr w:rsidR="009C2A11" w:rsidRPr="00AC4FBC" w14:paraId="5FB6363D" w14:textId="77777777">
        <w:trPr>
          <w:jc w:val="center"/>
        </w:trPr>
        <w:tc>
          <w:tcPr>
            <w:tcW w:w="2225" w:type="dxa"/>
            <w:vMerge/>
            <w:tcBorders>
              <w:left w:val="single" w:sz="4" w:space="0" w:color="auto"/>
              <w:right w:val="single" w:sz="4" w:space="0" w:color="auto"/>
            </w:tcBorders>
            <w:vAlign w:val="center"/>
          </w:tcPr>
          <w:p w14:paraId="6E4483D3"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5821962" w14:textId="77777777" w:rsidR="009C2A11" w:rsidRPr="00AC4FBC" w:rsidRDefault="009C2A11" w:rsidP="009C2A11">
            <w:pPr>
              <w:pStyle w:val="TAC"/>
              <w:rPr>
                <w:rFonts w:cs="Arial"/>
              </w:rPr>
            </w:pPr>
            <w:r w:rsidRPr="00AC4FBC">
              <w:rPr>
                <w:rFonts w:cs="Arial"/>
              </w:rPr>
              <w:t>66</w:t>
            </w:r>
          </w:p>
        </w:tc>
        <w:tc>
          <w:tcPr>
            <w:tcW w:w="2952" w:type="dxa"/>
            <w:tcBorders>
              <w:left w:val="single" w:sz="4" w:space="0" w:color="auto"/>
              <w:bottom w:val="single" w:sz="4" w:space="0" w:color="auto"/>
              <w:right w:val="single" w:sz="4" w:space="0" w:color="auto"/>
            </w:tcBorders>
          </w:tcPr>
          <w:p w14:paraId="7B149572" w14:textId="77777777" w:rsidR="009C2A11" w:rsidRPr="00AC4FBC" w:rsidRDefault="009C2A11" w:rsidP="009C2A11">
            <w:pPr>
              <w:pStyle w:val="TAC"/>
              <w:rPr>
                <w:rFonts w:cs="Arial"/>
              </w:rPr>
            </w:pPr>
            <w:r w:rsidRPr="00AC4FBC">
              <w:rPr>
                <w:rFonts w:cs="Arial"/>
              </w:rPr>
              <w:t>0.3</w:t>
            </w:r>
          </w:p>
        </w:tc>
      </w:tr>
      <w:tr w:rsidR="009C2A11" w:rsidRPr="00AC4FBC" w14:paraId="6C4AA2FD" w14:textId="77777777">
        <w:trPr>
          <w:jc w:val="center"/>
        </w:trPr>
        <w:tc>
          <w:tcPr>
            <w:tcW w:w="2225" w:type="dxa"/>
            <w:vMerge/>
            <w:tcBorders>
              <w:left w:val="single" w:sz="4" w:space="0" w:color="auto"/>
              <w:right w:val="single" w:sz="4" w:space="0" w:color="auto"/>
            </w:tcBorders>
            <w:vAlign w:val="center"/>
          </w:tcPr>
          <w:p w14:paraId="6C4BBDDD"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0BFC338" w14:textId="77777777" w:rsidR="009C2A11" w:rsidRPr="00AC4FBC" w:rsidRDefault="009C2A11" w:rsidP="009C2A11">
            <w:pPr>
              <w:pStyle w:val="TAC"/>
              <w:rPr>
                <w:rFonts w:cs="Arial"/>
              </w:rPr>
            </w:pPr>
            <w:r w:rsidRPr="00AC4FBC">
              <w:rPr>
                <w:rFonts w:cs="Arial"/>
              </w:rPr>
              <w:t>n66</w:t>
            </w:r>
          </w:p>
        </w:tc>
        <w:tc>
          <w:tcPr>
            <w:tcW w:w="2952" w:type="dxa"/>
            <w:tcBorders>
              <w:left w:val="single" w:sz="4" w:space="0" w:color="auto"/>
              <w:bottom w:val="single" w:sz="4" w:space="0" w:color="auto"/>
              <w:right w:val="single" w:sz="4" w:space="0" w:color="auto"/>
            </w:tcBorders>
          </w:tcPr>
          <w:p w14:paraId="47B0FF9A" w14:textId="77777777" w:rsidR="009C2A11" w:rsidRPr="00AC4FBC" w:rsidRDefault="009C2A11" w:rsidP="009C2A11">
            <w:pPr>
              <w:pStyle w:val="TAC"/>
              <w:rPr>
                <w:rFonts w:cs="Arial"/>
              </w:rPr>
            </w:pPr>
            <w:r w:rsidRPr="00AC4FBC">
              <w:rPr>
                <w:rFonts w:cs="Arial"/>
              </w:rPr>
              <w:t>0.3</w:t>
            </w:r>
          </w:p>
        </w:tc>
      </w:tr>
      <w:tr w:rsidR="009C2A11" w:rsidRPr="00AC4FBC" w14:paraId="18083A5B" w14:textId="77777777">
        <w:trPr>
          <w:jc w:val="center"/>
        </w:trPr>
        <w:tc>
          <w:tcPr>
            <w:tcW w:w="2225" w:type="dxa"/>
            <w:vMerge w:val="restart"/>
            <w:tcBorders>
              <w:top w:val="single" w:sz="4" w:space="0" w:color="auto"/>
              <w:left w:val="single" w:sz="4" w:space="0" w:color="auto"/>
              <w:right w:val="single" w:sz="4" w:space="0" w:color="auto"/>
            </w:tcBorders>
            <w:vAlign w:val="center"/>
          </w:tcPr>
          <w:p w14:paraId="065BC145" w14:textId="77777777" w:rsidR="009C2A11" w:rsidRPr="00AC4FBC" w:rsidRDefault="009C2A11" w:rsidP="009C2A11">
            <w:pPr>
              <w:pStyle w:val="TAC"/>
            </w:pPr>
            <w:r w:rsidRPr="00AC4FBC">
              <w:t>DC_2-30-66_n5</w:t>
            </w:r>
          </w:p>
        </w:tc>
        <w:tc>
          <w:tcPr>
            <w:tcW w:w="2953" w:type="dxa"/>
            <w:tcBorders>
              <w:top w:val="single" w:sz="4" w:space="0" w:color="auto"/>
              <w:left w:val="single" w:sz="4" w:space="0" w:color="auto"/>
              <w:bottom w:val="single" w:sz="4" w:space="0" w:color="auto"/>
              <w:right w:val="single" w:sz="4" w:space="0" w:color="auto"/>
            </w:tcBorders>
            <w:vAlign w:val="center"/>
          </w:tcPr>
          <w:p w14:paraId="09122333" w14:textId="77777777" w:rsidR="009C2A11" w:rsidRPr="00AC4FBC" w:rsidRDefault="009C2A11" w:rsidP="009C2A1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tcPr>
          <w:p w14:paraId="17DD18AC" w14:textId="77777777" w:rsidR="009C2A11" w:rsidRPr="00AC4FBC" w:rsidRDefault="009C2A11" w:rsidP="009C2A11">
            <w:pPr>
              <w:pStyle w:val="TAC"/>
            </w:pPr>
            <w:r w:rsidRPr="00AC4FBC">
              <w:t>0.4</w:t>
            </w:r>
          </w:p>
        </w:tc>
      </w:tr>
      <w:tr w:rsidR="009C2A11" w:rsidRPr="00AC4FBC" w14:paraId="3B3D4BDD" w14:textId="77777777">
        <w:trPr>
          <w:jc w:val="center"/>
        </w:trPr>
        <w:tc>
          <w:tcPr>
            <w:tcW w:w="2225" w:type="dxa"/>
            <w:vMerge/>
            <w:tcBorders>
              <w:left w:val="single" w:sz="4" w:space="0" w:color="auto"/>
              <w:right w:val="single" w:sz="4" w:space="0" w:color="auto"/>
            </w:tcBorders>
            <w:vAlign w:val="center"/>
          </w:tcPr>
          <w:p w14:paraId="0EB36D8F"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47EB8C8" w14:textId="77777777" w:rsidR="009C2A11" w:rsidRPr="00AC4FBC" w:rsidRDefault="009C2A11" w:rsidP="009C2A11">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tcPr>
          <w:p w14:paraId="5C837C1D" w14:textId="77777777" w:rsidR="009C2A11" w:rsidRPr="00AC4FBC" w:rsidRDefault="009C2A11" w:rsidP="009C2A11">
            <w:pPr>
              <w:pStyle w:val="TAC"/>
            </w:pPr>
            <w:r w:rsidRPr="00AC4FBC">
              <w:t>0.5</w:t>
            </w:r>
          </w:p>
        </w:tc>
      </w:tr>
      <w:tr w:rsidR="009C2A11" w:rsidRPr="00AC4FBC" w14:paraId="4684497F" w14:textId="77777777" w:rsidTr="00211B11">
        <w:trPr>
          <w:jc w:val="center"/>
        </w:trPr>
        <w:tc>
          <w:tcPr>
            <w:tcW w:w="2225" w:type="dxa"/>
            <w:vMerge/>
            <w:tcBorders>
              <w:left w:val="single" w:sz="4" w:space="0" w:color="auto"/>
              <w:bottom w:val="single" w:sz="4" w:space="0" w:color="auto"/>
              <w:right w:val="single" w:sz="4" w:space="0" w:color="auto"/>
            </w:tcBorders>
            <w:vAlign w:val="center"/>
          </w:tcPr>
          <w:p w14:paraId="3994234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319DA92" w14:textId="77777777" w:rsidR="009C2A11" w:rsidRPr="00AC4FBC" w:rsidRDefault="009C2A11" w:rsidP="009C2A1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tcPr>
          <w:p w14:paraId="11E2D7FA" w14:textId="77777777" w:rsidR="009C2A11" w:rsidRPr="00AC4FBC" w:rsidRDefault="009C2A11" w:rsidP="009C2A11">
            <w:pPr>
              <w:pStyle w:val="TAC"/>
            </w:pPr>
            <w:r w:rsidRPr="00AC4FBC">
              <w:t>0.4</w:t>
            </w:r>
          </w:p>
        </w:tc>
      </w:tr>
      <w:tr w:rsidR="009C2A11" w:rsidRPr="00AC4FBC" w14:paraId="4F7F7FE9" w14:textId="77777777" w:rsidTr="000E7EBA">
        <w:trPr>
          <w:jc w:val="center"/>
        </w:trPr>
        <w:tc>
          <w:tcPr>
            <w:tcW w:w="2225" w:type="dxa"/>
            <w:tcBorders>
              <w:left w:val="single" w:sz="4" w:space="0" w:color="auto"/>
              <w:bottom w:val="nil"/>
              <w:right w:val="single" w:sz="4" w:space="0" w:color="auto"/>
            </w:tcBorders>
            <w:vAlign w:val="center"/>
          </w:tcPr>
          <w:p w14:paraId="2EF9114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41829E8" w14:textId="1E958318" w:rsidR="009C2A11" w:rsidRPr="00AC4FBC" w:rsidRDefault="009C2A11" w:rsidP="009C2A11">
            <w:pPr>
              <w:pStyle w:val="TAC"/>
            </w:pPr>
            <w:r>
              <w:rPr>
                <w:rFonts w:cs="Tahoma"/>
              </w:rPr>
              <w:t>2</w:t>
            </w:r>
          </w:p>
        </w:tc>
        <w:tc>
          <w:tcPr>
            <w:tcW w:w="2952" w:type="dxa"/>
            <w:tcBorders>
              <w:top w:val="single" w:sz="4" w:space="0" w:color="auto"/>
              <w:left w:val="single" w:sz="4" w:space="0" w:color="auto"/>
              <w:bottom w:val="single" w:sz="4" w:space="0" w:color="auto"/>
              <w:right w:val="single" w:sz="4" w:space="0" w:color="auto"/>
            </w:tcBorders>
            <w:vAlign w:val="center"/>
          </w:tcPr>
          <w:p w14:paraId="4E0C78B4" w14:textId="68D2F2DA" w:rsidR="009C2A11" w:rsidRPr="00AC4FBC" w:rsidRDefault="009C2A11" w:rsidP="009C2A11">
            <w:pPr>
              <w:pStyle w:val="TAC"/>
            </w:pPr>
            <w:r>
              <w:rPr>
                <w:rFonts w:cs="Tahoma"/>
              </w:rPr>
              <w:t>0.3</w:t>
            </w:r>
          </w:p>
        </w:tc>
      </w:tr>
      <w:tr w:rsidR="009C2A11" w:rsidRPr="00AC4FBC" w14:paraId="0D4DA3BB" w14:textId="77777777" w:rsidTr="000E7EBA">
        <w:trPr>
          <w:jc w:val="center"/>
        </w:trPr>
        <w:tc>
          <w:tcPr>
            <w:tcW w:w="2225" w:type="dxa"/>
            <w:tcBorders>
              <w:top w:val="nil"/>
              <w:left w:val="single" w:sz="4" w:space="0" w:color="auto"/>
              <w:bottom w:val="nil"/>
              <w:right w:val="single" w:sz="4" w:space="0" w:color="auto"/>
            </w:tcBorders>
            <w:vAlign w:val="center"/>
          </w:tcPr>
          <w:p w14:paraId="7F25CBE4" w14:textId="7FBB8BCE" w:rsidR="009C2A11" w:rsidRPr="00AC4FBC" w:rsidRDefault="009C2A11" w:rsidP="009C2A11">
            <w:pPr>
              <w:pStyle w:val="TAC"/>
            </w:pPr>
            <w:r>
              <w:t>DC_2-66_n5-n77</w:t>
            </w:r>
          </w:p>
        </w:tc>
        <w:tc>
          <w:tcPr>
            <w:tcW w:w="2953" w:type="dxa"/>
            <w:tcBorders>
              <w:top w:val="single" w:sz="4" w:space="0" w:color="auto"/>
              <w:left w:val="single" w:sz="4" w:space="0" w:color="auto"/>
              <w:bottom w:val="single" w:sz="4" w:space="0" w:color="auto"/>
              <w:right w:val="single" w:sz="4" w:space="0" w:color="auto"/>
            </w:tcBorders>
            <w:vAlign w:val="center"/>
          </w:tcPr>
          <w:p w14:paraId="680BE169" w14:textId="58EF4C47" w:rsidR="009C2A11" w:rsidRPr="00AC4FBC" w:rsidRDefault="009C2A11" w:rsidP="009C2A11">
            <w:pPr>
              <w:pStyle w:val="TAC"/>
            </w:pPr>
            <w:r>
              <w:rPr>
                <w:rFonts w:cs="Tahoma"/>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AD37574" w14:textId="6F4E361A" w:rsidR="009C2A11" w:rsidRPr="00AC4FBC" w:rsidRDefault="009C2A11" w:rsidP="009C2A11">
            <w:pPr>
              <w:pStyle w:val="TAC"/>
            </w:pPr>
            <w:r>
              <w:rPr>
                <w:rFonts w:cs="Tahoma"/>
              </w:rPr>
              <w:t>0.3</w:t>
            </w:r>
          </w:p>
        </w:tc>
      </w:tr>
      <w:tr w:rsidR="009C2A11" w:rsidRPr="00AC4FBC" w14:paraId="6DDF46D6" w14:textId="77777777" w:rsidTr="000E7EBA">
        <w:trPr>
          <w:jc w:val="center"/>
        </w:trPr>
        <w:tc>
          <w:tcPr>
            <w:tcW w:w="2225" w:type="dxa"/>
            <w:tcBorders>
              <w:top w:val="nil"/>
              <w:left w:val="single" w:sz="4" w:space="0" w:color="auto"/>
              <w:right w:val="single" w:sz="4" w:space="0" w:color="auto"/>
            </w:tcBorders>
            <w:vAlign w:val="center"/>
          </w:tcPr>
          <w:p w14:paraId="2967812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2D1B99E" w14:textId="267E7C62" w:rsidR="009C2A11" w:rsidRPr="00AC4FBC" w:rsidRDefault="009C2A11" w:rsidP="009C2A11">
            <w:pPr>
              <w:pStyle w:val="TAC"/>
            </w:pPr>
            <w:r w:rsidRPr="00AC4FBC">
              <w:rPr>
                <w:rFonts w:cs="Tahoma"/>
              </w:rPr>
              <w:t>n7</w:t>
            </w:r>
            <w:r>
              <w:rPr>
                <w:rFonts w:cs="Tahoma"/>
              </w:rPr>
              <w:t>7</w:t>
            </w:r>
          </w:p>
        </w:tc>
        <w:tc>
          <w:tcPr>
            <w:tcW w:w="2952" w:type="dxa"/>
            <w:tcBorders>
              <w:top w:val="single" w:sz="4" w:space="0" w:color="auto"/>
              <w:left w:val="single" w:sz="4" w:space="0" w:color="auto"/>
              <w:bottom w:val="single" w:sz="4" w:space="0" w:color="auto"/>
              <w:right w:val="single" w:sz="4" w:space="0" w:color="auto"/>
            </w:tcBorders>
            <w:vAlign w:val="center"/>
          </w:tcPr>
          <w:p w14:paraId="42CA81B8" w14:textId="5D7675AB" w:rsidR="009C2A11" w:rsidRPr="00AC4FBC" w:rsidRDefault="009C2A11" w:rsidP="009C2A11">
            <w:pPr>
              <w:pStyle w:val="TAC"/>
            </w:pPr>
            <w:r>
              <w:rPr>
                <w:rFonts w:cs="Tahoma"/>
              </w:rPr>
              <w:t>0.5</w:t>
            </w:r>
          </w:p>
        </w:tc>
      </w:tr>
      <w:tr w:rsidR="009C2A11" w:rsidRPr="00AC4FBC" w14:paraId="4165C0A8" w14:textId="77777777">
        <w:trPr>
          <w:jc w:val="center"/>
        </w:trPr>
        <w:tc>
          <w:tcPr>
            <w:tcW w:w="2225" w:type="dxa"/>
            <w:vMerge w:val="restart"/>
            <w:tcBorders>
              <w:top w:val="single" w:sz="4" w:space="0" w:color="auto"/>
              <w:left w:val="single" w:sz="4" w:space="0" w:color="auto"/>
              <w:right w:val="single" w:sz="4" w:space="0" w:color="auto"/>
            </w:tcBorders>
            <w:vAlign w:val="center"/>
          </w:tcPr>
          <w:p w14:paraId="5C04560A" w14:textId="77777777" w:rsidR="009C2A11" w:rsidRPr="00AC4FBC" w:rsidRDefault="009C2A11" w:rsidP="009C2A11">
            <w:pPr>
              <w:pStyle w:val="TAC"/>
              <w:rPr>
                <w:rFonts w:eastAsia="Yu Mincho"/>
              </w:rPr>
            </w:pPr>
            <w:r w:rsidRPr="00AC4FBC">
              <w:t>DC_2-66-(n)71</w:t>
            </w:r>
          </w:p>
        </w:tc>
        <w:tc>
          <w:tcPr>
            <w:tcW w:w="2953" w:type="dxa"/>
            <w:tcBorders>
              <w:top w:val="single" w:sz="4" w:space="0" w:color="auto"/>
              <w:left w:val="single" w:sz="4" w:space="0" w:color="auto"/>
              <w:bottom w:val="single" w:sz="4" w:space="0" w:color="auto"/>
              <w:right w:val="single" w:sz="4" w:space="0" w:color="auto"/>
            </w:tcBorders>
            <w:vAlign w:val="center"/>
          </w:tcPr>
          <w:p w14:paraId="2D65B3B9" w14:textId="77777777" w:rsidR="009C2A11" w:rsidRPr="00AC4FBC" w:rsidRDefault="009C2A11" w:rsidP="009C2A11">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1AC7DE0" w14:textId="77777777" w:rsidR="009C2A11" w:rsidRPr="00AC4FBC" w:rsidRDefault="009C2A11" w:rsidP="009C2A11">
            <w:pPr>
              <w:pStyle w:val="TAC"/>
              <w:rPr>
                <w:rFonts w:eastAsia="맑은 고딕"/>
              </w:rPr>
            </w:pPr>
            <w:r w:rsidRPr="00AC4FBC">
              <w:t>0.3</w:t>
            </w:r>
          </w:p>
        </w:tc>
      </w:tr>
      <w:tr w:rsidR="009C2A11" w:rsidRPr="00AC4FBC" w14:paraId="053D1D4C" w14:textId="77777777">
        <w:trPr>
          <w:jc w:val="center"/>
        </w:trPr>
        <w:tc>
          <w:tcPr>
            <w:tcW w:w="2225" w:type="dxa"/>
            <w:vMerge/>
            <w:tcBorders>
              <w:left w:val="single" w:sz="4" w:space="0" w:color="auto"/>
              <w:bottom w:val="single" w:sz="4" w:space="0" w:color="auto"/>
              <w:right w:val="single" w:sz="4" w:space="0" w:color="auto"/>
            </w:tcBorders>
            <w:vAlign w:val="center"/>
          </w:tcPr>
          <w:p w14:paraId="779CD567"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6B3D198" w14:textId="77777777" w:rsidR="009C2A11" w:rsidRPr="00AC4FBC" w:rsidRDefault="009C2A11" w:rsidP="009C2A11">
            <w:pPr>
              <w:pStyle w:val="TAC"/>
              <w:rPr>
                <w:rFonts w:eastAsia="맑은 고딕"/>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4B7C93C0" w14:textId="77777777" w:rsidR="009C2A11" w:rsidRPr="00AC4FBC" w:rsidRDefault="009C2A11" w:rsidP="009C2A11">
            <w:pPr>
              <w:pStyle w:val="TAC"/>
              <w:rPr>
                <w:rFonts w:eastAsia="맑은 고딕"/>
              </w:rPr>
            </w:pPr>
            <w:r w:rsidRPr="00AC4FBC">
              <w:t>0.3</w:t>
            </w:r>
          </w:p>
        </w:tc>
      </w:tr>
      <w:tr w:rsidR="009C2A11" w:rsidRPr="00AC4FBC" w14:paraId="7F155EBE" w14:textId="77777777">
        <w:trPr>
          <w:jc w:val="center"/>
        </w:trPr>
        <w:tc>
          <w:tcPr>
            <w:tcW w:w="2225" w:type="dxa"/>
            <w:vMerge w:val="restart"/>
            <w:tcBorders>
              <w:top w:val="single" w:sz="4" w:space="0" w:color="auto"/>
              <w:left w:val="single" w:sz="4" w:space="0" w:color="auto"/>
              <w:right w:val="single" w:sz="4" w:space="0" w:color="auto"/>
            </w:tcBorders>
            <w:vAlign w:val="center"/>
          </w:tcPr>
          <w:p w14:paraId="0446484C" w14:textId="77777777" w:rsidR="009C2A11" w:rsidRPr="00AC4FBC" w:rsidRDefault="009C2A11" w:rsidP="009C2A11">
            <w:pPr>
              <w:pStyle w:val="TAC"/>
            </w:pPr>
            <w:r w:rsidRPr="00AC4FBC">
              <w:rPr>
                <w:rFonts w:eastAsia="MS Mincho"/>
              </w:rPr>
              <w:t>DC_3-7_n1-n78</w:t>
            </w:r>
          </w:p>
        </w:tc>
        <w:tc>
          <w:tcPr>
            <w:tcW w:w="2953" w:type="dxa"/>
            <w:tcBorders>
              <w:top w:val="single" w:sz="4" w:space="0" w:color="auto"/>
              <w:left w:val="single" w:sz="4" w:space="0" w:color="auto"/>
              <w:bottom w:val="single" w:sz="4" w:space="0" w:color="auto"/>
              <w:right w:val="single" w:sz="4" w:space="0" w:color="auto"/>
            </w:tcBorders>
            <w:vAlign w:val="center"/>
          </w:tcPr>
          <w:p w14:paraId="17504A54" w14:textId="77777777" w:rsidR="009C2A11" w:rsidRPr="00AC4FBC" w:rsidRDefault="009C2A11" w:rsidP="009C2A11">
            <w:pPr>
              <w:pStyle w:val="TAC"/>
              <w:rPr>
                <w:rFonts w:eastAsia="맑은 고딕"/>
              </w:rPr>
            </w:pPr>
            <w:r w:rsidRPr="00AC4FBC">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7E402D43" w14:textId="77777777" w:rsidR="009C2A11" w:rsidRPr="00AC4FBC" w:rsidRDefault="009C2A11" w:rsidP="009C2A11">
            <w:pPr>
              <w:pStyle w:val="TAC"/>
              <w:rPr>
                <w:rFonts w:eastAsia="맑은 고딕"/>
              </w:rPr>
            </w:pPr>
            <w:r w:rsidRPr="00AC4FBC">
              <w:rPr>
                <w:rFonts w:eastAsia="MS Mincho"/>
              </w:rPr>
              <w:t>0.3</w:t>
            </w:r>
          </w:p>
        </w:tc>
      </w:tr>
      <w:tr w:rsidR="009C2A11" w:rsidRPr="00AC4FBC" w14:paraId="04174288" w14:textId="77777777">
        <w:trPr>
          <w:jc w:val="center"/>
        </w:trPr>
        <w:tc>
          <w:tcPr>
            <w:tcW w:w="2225" w:type="dxa"/>
            <w:vMerge/>
            <w:tcBorders>
              <w:left w:val="single" w:sz="4" w:space="0" w:color="auto"/>
              <w:right w:val="single" w:sz="4" w:space="0" w:color="auto"/>
            </w:tcBorders>
            <w:vAlign w:val="center"/>
          </w:tcPr>
          <w:p w14:paraId="71E0A58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23ABAF4" w14:textId="77777777" w:rsidR="009C2A11" w:rsidRPr="00AC4FBC" w:rsidRDefault="009C2A11" w:rsidP="009C2A11">
            <w:pPr>
              <w:pStyle w:val="TAC"/>
              <w:rPr>
                <w:rFonts w:eastAsia="맑은 고딕"/>
              </w:rPr>
            </w:pPr>
            <w:r w:rsidRPr="00AC4FBC">
              <w:rPr>
                <w:rFonts w:eastAsia="MS Mincho"/>
              </w:rPr>
              <w:t>7</w:t>
            </w:r>
          </w:p>
        </w:tc>
        <w:tc>
          <w:tcPr>
            <w:tcW w:w="2952" w:type="dxa"/>
            <w:tcBorders>
              <w:top w:val="single" w:sz="4" w:space="0" w:color="auto"/>
              <w:left w:val="single" w:sz="4" w:space="0" w:color="auto"/>
              <w:bottom w:val="single" w:sz="4" w:space="0" w:color="auto"/>
              <w:right w:val="single" w:sz="4" w:space="0" w:color="auto"/>
            </w:tcBorders>
          </w:tcPr>
          <w:p w14:paraId="3223022D" w14:textId="77777777" w:rsidR="009C2A11" w:rsidRPr="00AC4FBC" w:rsidRDefault="009C2A11" w:rsidP="009C2A11">
            <w:pPr>
              <w:pStyle w:val="TAC"/>
              <w:rPr>
                <w:rFonts w:eastAsia="맑은 고딕"/>
              </w:rPr>
            </w:pPr>
            <w:r w:rsidRPr="00AC4FBC">
              <w:rPr>
                <w:rFonts w:eastAsia="MS Mincho"/>
              </w:rPr>
              <w:t>0.3</w:t>
            </w:r>
          </w:p>
        </w:tc>
      </w:tr>
      <w:tr w:rsidR="009C2A11" w:rsidRPr="00AC4FBC" w14:paraId="4E1FE3D7" w14:textId="77777777">
        <w:trPr>
          <w:jc w:val="center"/>
        </w:trPr>
        <w:tc>
          <w:tcPr>
            <w:tcW w:w="2225" w:type="dxa"/>
            <w:vMerge/>
            <w:tcBorders>
              <w:left w:val="single" w:sz="4" w:space="0" w:color="auto"/>
              <w:right w:val="single" w:sz="4" w:space="0" w:color="auto"/>
            </w:tcBorders>
            <w:vAlign w:val="center"/>
          </w:tcPr>
          <w:p w14:paraId="0B60082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E251169" w14:textId="77777777" w:rsidR="009C2A11" w:rsidRPr="00AC4FBC" w:rsidRDefault="009C2A11" w:rsidP="009C2A11">
            <w:pPr>
              <w:pStyle w:val="TAC"/>
              <w:rPr>
                <w:rFonts w:eastAsia="맑은 고딕"/>
              </w:rPr>
            </w:pPr>
            <w:r w:rsidRPr="00AC4FBC">
              <w:rPr>
                <w:rFonts w:eastAsia="MS Mincho"/>
              </w:rPr>
              <w:t>n1</w:t>
            </w:r>
          </w:p>
        </w:tc>
        <w:tc>
          <w:tcPr>
            <w:tcW w:w="2952" w:type="dxa"/>
            <w:tcBorders>
              <w:top w:val="single" w:sz="4" w:space="0" w:color="auto"/>
              <w:left w:val="single" w:sz="4" w:space="0" w:color="auto"/>
              <w:bottom w:val="single" w:sz="4" w:space="0" w:color="auto"/>
              <w:right w:val="single" w:sz="4" w:space="0" w:color="auto"/>
            </w:tcBorders>
          </w:tcPr>
          <w:p w14:paraId="6F19DC28" w14:textId="77777777" w:rsidR="009C2A11" w:rsidRPr="00AC4FBC" w:rsidRDefault="009C2A11" w:rsidP="009C2A11">
            <w:pPr>
              <w:pStyle w:val="TAC"/>
              <w:rPr>
                <w:rFonts w:eastAsia="맑은 고딕"/>
              </w:rPr>
            </w:pPr>
            <w:r w:rsidRPr="00AC4FBC">
              <w:rPr>
                <w:rFonts w:eastAsia="MS Mincho"/>
              </w:rPr>
              <w:t>0.3</w:t>
            </w:r>
          </w:p>
        </w:tc>
      </w:tr>
      <w:tr w:rsidR="009C2A11" w:rsidRPr="00AC4FBC" w14:paraId="36D38070" w14:textId="77777777">
        <w:trPr>
          <w:jc w:val="center"/>
        </w:trPr>
        <w:tc>
          <w:tcPr>
            <w:tcW w:w="2225" w:type="dxa"/>
            <w:vMerge/>
            <w:tcBorders>
              <w:left w:val="single" w:sz="4" w:space="0" w:color="auto"/>
              <w:right w:val="single" w:sz="4" w:space="0" w:color="auto"/>
            </w:tcBorders>
            <w:vAlign w:val="center"/>
          </w:tcPr>
          <w:p w14:paraId="38748BF1"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A297869" w14:textId="77777777" w:rsidR="009C2A11" w:rsidRPr="00AC4FBC" w:rsidRDefault="009C2A11" w:rsidP="009C2A11">
            <w:pPr>
              <w:pStyle w:val="TAC"/>
              <w:rPr>
                <w:rFonts w:eastAsia="맑은 고딕"/>
              </w:rPr>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3FD4882" w14:textId="77777777" w:rsidR="009C2A11" w:rsidRPr="00AC4FBC" w:rsidRDefault="009C2A11" w:rsidP="009C2A11">
            <w:pPr>
              <w:pStyle w:val="TAC"/>
              <w:rPr>
                <w:rFonts w:eastAsia="맑은 고딕"/>
              </w:rPr>
            </w:pPr>
            <w:r w:rsidRPr="00AC4FBC">
              <w:rPr>
                <w:rFonts w:eastAsia="MS Mincho"/>
              </w:rPr>
              <w:t>0.5</w:t>
            </w:r>
          </w:p>
        </w:tc>
      </w:tr>
      <w:tr w:rsidR="009C2A11" w:rsidRPr="00AC4FBC" w14:paraId="031666ED"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C4FFE4B" w14:textId="77777777" w:rsidR="009C2A11" w:rsidRPr="00AC4FBC" w:rsidRDefault="009C2A11" w:rsidP="009C2A11">
            <w:pPr>
              <w:pStyle w:val="TAC"/>
              <w:rPr>
                <w:rFonts w:eastAsia="Yu Mincho"/>
              </w:rPr>
            </w:pPr>
            <w:r w:rsidRPr="00AC4FBC">
              <w:t>DC_3-7-20_n28</w:t>
            </w:r>
          </w:p>
        </w:tc>
        <w:tc>
          <w:tcPr>
            <w:tcW w:w="2953" w:type="dxa"/>
            <w:tcBorders>
              <w:top w:val="single" w:sz="4" w:space="0" w:color="auto"/>
              <w:left w:val="single" w:sz="4" w:space="0" w:color="auto"/>
              <w:bottom w:val="single" w:sz="4" w:space="0" w:color="auto"/>
              <w:right w:val="single" w:sz="4" w:space="0" w:color="auto"/>
            </w:tcBorders>
            <w:vAlign w:val="center"/>
          </w:tcPr>
          <w:p w14:paraId="23DB6AF3" w14:textId="77777777" w:rsidR="009C2A11" w:rsidRPr="00AC4FBC" w:rsidRDefault="009C2A11" w:rsidP="009C2A11">
            <w:pPr>
              <w:pStyle w:val="TAC"/>
              <w:rPr>
                <w:rFonts w:eastAsia="맑은 고딕"/>
              </w:rPr>
            </w:pPr>
            <w:r w:rsidRPr="00AC4FBC">
              <w:t>20</w:t>
            </w:r>
          </w:p>
        </w:tc>
        <w:tc>
          <w:tcPr>
            <w:tcW w:w="2952" w:type="dxa"/>
            <w:tcBorders>
              <w:top w:val="single" w:sz="4" w:space="0" w:color="auto"/>
              <w:left w:val="single" w:sz="4" w:space="0" w:color="auto"/>
              <w:bottom w:val="single" w:sz="4" w:space="0" w:color="auto"/>
              <w:right w:val="single" w:sz="4" w:space="0" w:color="auto"/>
            </w:tcBorders>
          </w:tcPr>
          <w:p w14:paraId="33A2AEBD"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41C05444" w14:textId="77777777">
        <w:trPr>
          <w:jc w:val="center"/>
        </w:trPr>
        <w:tc>
          <w:tcPr>
            <w:tcW w:w="2225" w:type="dxa"/>
            <w:vMerge/>
            <w:tcBorders>
              <w:left w:val="single" w:sz="4" w:space="0" w:color="auto"/>
              <w:bottom w:val="single" w:sz="4" w:space="0" w:color="auto"/>
              <w:right w:val="single" w:sz="4" w:space="0" w:color="auto"/>
            </w:tcBorders>
            <w:vAlign w:val="center"/>
          </w:tcPr>
          <w:p w14:paraId="0D77328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DACAED" w14:textId="77777777" w:rsidR="009C2A11" w:rsidRPr="00AC4FBC" w:rsidRDefault="009C2A11" w:rsidP="009C2A11">
            <w:pPr>
              <w:pStyle w:val="TAC"/>
              <w:rPr>
                <w:rFonts w:eastAsia="맑은 고딕"/>
              </w:rPr>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54A7BB11" w14:textId="77777777" w:rsidR="009C2A11" w:rsidRPr="00AC4FBC" w:rsidRDefault="009C2A11" w:rsidP="009C2A11">
            <w:pPr>
              <w:pStyle w:val="TAC"/>
              <w:rPr>
                <w:rFonts w:eastAsia="맑은 고딕"/>
              </w:rPr>
            </w:pPr>
            <w:r w:rsidRPr="00AC4FBC">
              <w:rPr>
                <w:rFonts w:eastAsia="맑은 고딕"/>
              </w:rPr>
              <w:t>0.1</w:t>
            </w:r>
          </w:p>
        </w:tc>
      </w:tr>
      <w:tr w:rsidR="009C2A11" w:rsidRPr="00AC4FBC" w14:paraId="70C5E945" w14:textId="77777777">
        <w:trPr>
          <w:jc w:val="center"/>
        </w:trPr>
        <w:tc>
          <w:tcPr>
            <w:tcW w:w="2225" w:type="dxa"/>
            <w:vMerge w:val="restart"/>
            <w:tcBorders>
              <w:top w:val="single" w:sz="4" w:space="0" w:color="auto"/>
              <w:left w:val="single" w:sz="4" w:space="0" w:color="auto"/>
              <w:right w:val="single" w:sz="4" w:space="0" w:color="auto"/>
            </w:tcBorders>
            <w:vAlign w:val="center"/>
          </w:tcPr>
          <w:p w14:paraId="0A6D8D6C" w14:textId="77777777" w:rsidR="009C2A11" w:rsidRPr="00AC4FBC" w:rsidRDefault="009C2A11" w:rsidP="009C2A11">
            <w:pPr>
              <w:pStyle w:val="TAC"/>
              <w:rPr>
                <w:rFonts w:eastAsia="Yu Mincho"/>
              </w:rPr>
            </w:pPr>
            <w:r w:rsidRPr="00AC4FBC">
              <w:t>DC_3-7-20_n78</w:t>
            </w:r>
          </w:p>
        </w:tc>
        <w:tc>
          <w:tcPr>
            <w:tcW w:w="2953" w:type="dxa"/>
            <w:tcBorders>
              <w:top w:val="single" w:sz="4" w:space="0" w:color="auto"/>
              <w:left w:val="single" w:sz="4" w:space="0" w:color="auto"/>
              <w:bottom w:val="single" w:sz="4" w:space="0" w:color="auto"/>
              <w:right w:val="single" w:sz="4" w:space="0" w:color="auto"/>
            </w:tcBorders>
            <w:vAlign w:val="center"/>
          </w:tcPr>
          <w:p w14:paraId="27D71E1C"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2AAE2A8" w14:textId="77777777" w:rsidR="009C2A11" w:rsidRPr="00AC4FBC" w:rsidRDefault="009C2A11" w:rsidP="009C2A11">
            <w:pPr>
              <w:pStyle w:val="TAC"/>
              <w:rPr>
                <w:rFonts w:eastAsia="맑은 고딕"/>
              </w:rPr>
            </w:pPr>
            <w:r w:rsidRPr="00AC4FBC">
              <w:t>0.2</w:t>
            </w:r>
          </w:p>
        </w:tc>
      </w:tr>
      <w:tr w:rsidR="009C2A11" w:rsidRPr="00AC4FBC" w14:paraId="5338E828" w14:textId="77777777">
        <w:trPr>
          <w:jc w:val="center"/>
        </w:trPr>
        <w:tc>
          <w:tcPr>
            <w:tcW w:w="2225" w:type="dxa"/>
            <w:vMerge/>
            <w:tcBorders>
              <w:left w:val="single" w:sz="4" w:space="0" w:color="auto"/>
              <w:right w:val="single" w:sz="4" w:space="0" w:color="auto"/>
            </w:tcBorders>
            <w:vAlign w:val="center"/>
          </w:tcPr>
          <w:p w14:paraId="7392FCA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8F32B2B" w14:textId="77777777" w:rsidR="009C2A11" w:rsidRPr="00AC4FBC" w:rsidRDefault="009C2A11" w:rsidP="009C2A11">
            <w:pPr>
              <w:pStyle w:val="TAC"/>
              <w:rPr>
                <w:rFonts w:eastAsia="맑은 고딕"/>
              </w:rPr>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53CBF9BF" w14:textId="77777777" w:rsidR="009C2A11" w:rsidRPr="00AC4FBC" w:rsidRDefault="009C2A11" w:rsidP="009C2A11">
            <w:pPr>
              <w:pStyle w:val="TAC"/>
              <w:rPr>
                <w:rFonts w:eastAsia="맑은 고딕"/>
              </w:rPr>
            </w:pPr>
            <w:r w:rsidRPr="00AC4FBC">
              <w:t>0.2</w:t>
            </w:r>
          </w:p>
        </w:tc>
      </w:tr>
      <w:tr w:rsidR="009C2A11" w:rsidRPr="00AC4FBC" w14:paraId="3503FD29" w14:textId="77777777">
        <w:trPr>
          <w:jc w:val="center"/>
        </w:trPr>
        <w:tc>
          <w:tcPr>
            <w:tcW w:w="2225" w:type="dxa"/>
            <w:vMerge/>
            <w:tcBorders>
              <w:left w:val="single" w:sz="4" w:space="0" w:color="auto"/>
              <w:bottom w:val="single" w:sz="4" w:space="0" w:color="auto"/>
              <w:right w:val="single" w:sz="4" w:space="0" w:color="auto"/>
            </w:tcBorders>
            <w:vAlign w:val="center"/>
          </w:tcPr>
          <w:p w14:paraId="492F2338"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66E945"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70FD24E" w14:textId="77777777" w:rsidR="009C2A11" w:rsidRPr="00AC4FBC" w:rsidRDefault="009C2A11" w:rsidP="009C2A11">
            <w:pPr>
              <w:pStyle w:val="TAC"/>
              <w:rPr>
                <w:rFonts w:eastAsia="맑은 고딕"/>
              </w:rPr>
            </w:pPr>
            <w:r w:rsidRPr="00AC4FBC">
              <w:t>0.5</w:t>
            </w:r>
          </w:p>
        </w:tc>
      </w:tr>
      <w:tr w:rsidR="009C2A11" w:rsidRPr="00AC4FBC" w14:paraId="019DE703"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513ED6D" w14:textId="77777777" w:rsidR="009C2A11" w:rsidRPr="00AC4FBC" w:rsidRDefault="009C2A11" w:rsidP="009C2A11">
            <w:pPr>
              <w:pStyle w:val="TAC"/>
              <w:rPr>
                <w:rFonts w:eastAsia="맑은 고딕"/>
              </w:rPr>
            </w:pPr>
            <w:r w:rsidRPr="00AC4FBC">
              <w:t>DC_</w:t>
            </w:r>
            <w:r w:rsidRPr="00AC4FBC">
              <w:rPr>
                <w:rFonts w:eastAsia="맑은 고딕"/>
              </w:rPr>
              <w:t>3</w:t>
            </w:r>
            <w:r w:rsidRPr="00AC4FBC">
              <w:t>-</w:t>
            </w:r>
            <w:r w:rsidRPr="00AC4FBC">
              <w:rPr>
                <w:rFonts w:eastAsia="맑은 고딕"/>
              </w:rPr>
              <w:t>7-28_</w:t>
            </w:r>
            <w:r w:rsidRPr="00AC4FBC">
              <w:t>n</w:t>
            </w:r>
            <w:r w:rsidRPr="00AC4FBC">
              <w:rPr>
                <w:rFonts w:eastAsia="맑은 고딕"/>
              </w:rPr>
              <w:t>78</w:t>
            </w:r>
          </w:p>
          <w:p w14:paraId="18885F25" w14:textId="77777777" w:rsidR="009C2A11" w:rsidRPr="00AC4FBC" w:rsidRDefault="009C2A11" w:rsidP="009C2A11">
            <w:pPr>
              <w:pStyle w:val="TAC"/>
              <w:rPr>
                <w:rFonts w:eastAsia="Yu Mincho"/>
              </w:rPr>
            </w:pPr>
            <w:r w:rsidRPr="00AC4FBC">
              <w:t>DC_</w:t>
            </w:r>
            <w:r w:rsidRPr="00AC4FBC">
              <w:rPr>
                <w:rFonts w:eastAsia="맑은 고딕"/>
              </w:rPr>
              <w:t>3</w:t>
            </w:r>
            <w:r w:rsidRPr="00AC4FBC">
              <w:t>-</w:t>
            </w:r>
            <w:r w:rsidRPr="00AC4FBC">
              <w:rPr>
                <w:rFonts w:eastAsia="맑은 고딕"/>
              </w:rPr>
              <w:t>7_n28-</w:t>
            </w:r>
            <w:r w:rsidRPr="00AC4FBC">
              <w:t>n</w:t>
            </w:r>
            <w:r w:rsidRPr="00AC4FBC">
              <w:rPr>
                <w:rFonts w:eastAsia="맑은 고딕"/>
              </w:rPr>
              <w:t>78</w:t>
            </w:r>
          </w:p>
        </w:tc>
        <w:tc>
          <w:tcPr>
            <w:tcW w:w="2953" w:type="dxa"/>
            <w:tcBorders>
              <w:top w:val="single" w:sz="4" w:space="0" w:color="auto"/>
              <w:left w:val="single" w:sz="4" w:space="0" w:color="auto"/>
              <w:bottom w:val="single" w:sz="4" w:space="0" w:color="auto"/>
              <w:right w:val="single" w:sz="4" w:space="0" w:color="auto"/>
            </w:tcBorders>
            <w:vAlign w:val="center"/>
          </w:tcPr>
          <w:p w14:paraId="42B6BB53"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73D316C"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663566F4" w14:textId="77777777">
        <w:trPr>
          <w:jc w:val="center"/>
        </w:trPr>
        <w:tc>
          <w:tcPr>
            <w:tcW w:w="2225" w:type="dxa"/>
            <w:vMerge/>
            <w:tcBorders>
              <w:left w:val="single" w:sz="4" w:space="0" w:color="auto"/>
              <w:right w:val="single" w:sz="4" w:space="0" w:color="auto"/>
            </w:tcBorders>
            <w:vAlign w:val="center"/>
          </w:tcPr>
          <w:p w14:paraId="21B40B6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32703F5" w14:textId="77777777" w:rsidR="009C2A11" w:rsidRPr="00AC4FBC" w:rsidRDefault="009C2A11" w:rsidP="009C2A11">
            <w:pPr>
              <w:pStyle w:val="TAC"/>
              <w:rPr>
                <w:rFonts w:eastAsia="맑은 고딕"/>
              </w:rPr>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5ACF8530"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4D46EFA5" w14:textId="77777777">
        <w:trPr>
          <w:jc w:val="center"/>
        </w:trPr>
        <w:tc>
          <w:tcPr>
            <w:tcW w:w="2225" w:type="dxa"/>
            <w:vMerge/>
            <w:tcBorders>
              <w:left w:val="single" w:sz="4" w:space="0" w:color="auto"/>
              <w:right w:val="single" w:sz="4" w:space="0" w:color="auto"/>
            </w:tcBorders>
            <w:vAlign w:val="center"/>
          </w:tcPr>
          <w:p w14:paraId="29BB7F0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903ED1B" w14:textId="77777777" w:rsidR="009C2A11" w:rsidRPr="00AC4FBC" w:rsidRDefault="009C2A11" w:rsidP="009C2A11">
            <w:pPr>
              <w:pStyle w:val="TAC"/>
              <w:rPr>
                <w:rFonts w:eastAsia="맑은 고딕"/>
              </w:rPr>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46ABF0F0"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1352C8CF" w14:textId="77777777">
        <w:trPr>
          <w:jc w:val="center"/>
        </w:trPr>
        <w:tc>
          <w:tcPr>
            <w:tcW w:w="2225" w:type="dxa"/>
            <w:vMerge/>
            <w:tcBorders>
              <w:left w:val="single" w:sz="4" w:space="0" w:color="auto"/>
              <w:bottom w:val="single" w:sz="4" w:space="0" w:color="auto"/>
              <w:right w:val="single" w:sz="4" w:space="0" w:color="auto"/>
            </w:tcBorders>
            <w:vAlign w:val="center"/>
          </w:tcPr>
          <w:p w14:paraId="35645938"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5BF8FBC"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0FA09B3"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38E6B2D0" w14:textId="77777777">
        <w:trPr>
          <w:jc w:val="center"/>
        </w:trPr>
        <w:tc>
          <w:tcPr>
            <w:tcW w:w="2225" w:type="dxa"/>
            <w:vMerge w:val="restart"/>
            <w:tcBorders>
              <w:top w:val="single" w:sz="4" w:space="0" w:color="auto"/>
              <w:left w:val="single" w:sz="4" w:space="0" w:color="auto"/>
              <w:right w:val="single" w:sz="4" w:space="0" w:color="auto"/>
            </w:tcBorders>
            <w:vAlign w:val="center"/>
          </w:tcPr>
          <w:p w14:paraId="2CC46EE0" w14:textId="77777777" w:rsidR="009C2A11" w:rsidRPr="00AC4FBC" w:rsidRDefault="009C2A11" w:rsidP="009C2A11">
            <w:pPr>
              <w:pStyle w:val="TAC"/>
              <w:rPr>
                <w:rFonts w:eastAsia="Yu Mincho"/>
              </w:rPr>
            </w:pPr>
            <w:r w:rsidRPr="00AC4FBC">
              <w:t>DC_3-19-21_n78</w:t>
            </w:r>
          </w:p>
        </w:tc>
        <w:tc>
          <w:tcPr>
            <w:tcW w:w="2953" w:type="dxa"/>
            <w:tcBorders>
              <w:top w:val="single" w:sz="4" w:space="0" w:color="auto"/>
              <w:left w:val="single" w:sz="4" w:space="0" w:color="auto"/>
              <w:bottom w:val="single" w:sz="4" w:space="0" w:color="auto"/>
              <w:right w:val="single" w:sz="4" w:space="0" w:color="auto"/>
            </w:tcBorders>
            <w:vAlign w:val="center"/>
          </w:tcPr>
          <w:p w14:paraId="06DE4D83"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9504EAB" w14:textId="77777777" w:rsidR="009C2A11" w:rsidRPr="00AC4FBC" w:rsidRDefault="009C2A11" w:rsidP="009C2A11">
            <w:pPr>
              <w:pStyle w:val="TAC"/>
              <w:rPr>
                <w:rFonts w:eastAsia="맑은 고딕"/>
              </w:rPr>
            </w:pPr>
            <w:r w:rsidRPr="00AC4FBC">
              <w:t>0.3</w:t>
            </w:r>
          </w:p>
        </w:tc>
      </w:tr>
      <w:tr w:rsidR="009C2A11" w:rsidRPr="00AC4FBC" w14:paraId="69C8CDFE" w14:textId="77777777">
        <w:trPr>
          <w:jc w:val="center"/>
        </w:trPr>
        <w:tc>
          <w:tcPr>
            <w:tcW w:w="2225" w:type="dxa"/>
            <w:vMerge/>
            <w:tcBorders>
              <w:left w:val="single" w:sz="4" w:space="0" w:color="auto"/>
              <w:right w:val="single" w:sz="4" w:space="0" w:color="auto"/>
            </w:tcBorders>
            <w:vAlign w:val="center"/>
          </w:tcPr>
          <w:p w14:paraId="0566B45A"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0218B8E"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31F39C88" w14:textId="77777777" w:rsidR="009C2A11" w:rsidRPr="00AC4FBC" w:rsidRDefault="009C2A11" w:rsidP="009C2A11">
            <w:pPr>
              <w:pStyle w:val="TAC"/>
              <w:rPr>
                <w:rFonts w:eastAsia="맑은 고딕"/>
              </w:rPr>
            </w:pPr>
            <w:r w:rsidRPr="00AC4FBC">
              <w:t>0.5</w:t>
            </w:r>
          </w:p>
        </w:tc>
      </w:tr>
      <w:tr w:rsidR="009C2A11" w:rsidRPr="00AC4FBC" w14:paraId="0807EEC9" w14:textId="77777777">
        <w:trPr>
          <w:jc w:val="center"/>
        </w:trPr>
        <w:tc>
          <w:tcPr>
            <w:tcW w:w="2225" w:type="dxa"/>
            <w:vMerge/>
            <w:tcBorders>
              <w:left w:val="single" w:sz="4" w:space="0" w:color="auto"/>
              <w:bottom w:val="single" w:sz="4" w:space="0" w:color="auto"/>
              <w:right w:val="single" w:sz="4" w:space="0" w:color="auto"/>
            </w:tcBorders>
            <w:vAlign w:val="center"/>
          </w:tcPr>
          <w:p w14:paraId="5793792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F9B3B2F"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13A6380" w14:textId="77777777" w:rsidR="009C2A11" w:rsidRPr="00AC4FBC" w:rsidRDefault="009C2A11" w:rsidP="009C2A11">
            <w:pPr>
              <w:pStyle w:val="TAC"/>
              <w:rPr>
                <w:rFonts w:eastAsia="맑은 고딕"/>
              </w:rPr>
            </w:pPr>
            <w:r w:rsidRPr="00AC4FBC">
              <w:t>0.5</w:t>
            </w:r>
          </w:p>
        </w:tc>
      </w:tr>
      <w:tr w:rsidR="009C2A11" w:rsidRPr="00AC4FBC" w14:paraId="6C1DD92D"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3603ADC" w14:textId="77777777" w:rsidR="009C2A11" w:rsidRPr="00AC4FBC" w:rsidRDefault="009C2A11" w:rsidP="009C2A11">
            <w:pPr>
              <w:pStyle w:val="TAC"/>
              <w:rPr>
                <w:rFonts w:eastAsia="Yu Mincho"/>
              </w:rPr>
            </w:pPr>
            <w:r w:rsidRPr="00AC4FBC">
              <w:t>DC_3-19-21_n79</w:t>
            </w:r>
          </w:p>
        </w:tc>
        <w:tc>
          <w:tcPr>
            <w:tcW w:w="2953" w:type="dxa"/>
            <w:tcBorders>
              <w:top w:val="single" w:sz="4" w:space="0" w:color="auto"/>
              <w:left w:val="single" w:sz="4" w:space="0" w:color="auto"/>
              <w:bottom w:val="single" w:sz="4" w:space="0" w:color="auto"/>
              <w:right w:val="single" w:sz="4" w:space="0" w:color="auto"/>
            </w:tcBorders>
            <w:vAlign w:val="center"/>
          </w:tcPr>
          <w:p w14:paraId="0DBED959"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6DA4F37C" w14:textId="77777777" w:rsidR="009C2A11" w:rsidRPr="00AC4FBC" w:rsidRDefault="009C2A11" w:rsidP="009C2A11">
            <w:pPr>
              <w:pStyle w:val="TAC"/>
              <w:rPr>
                <w:rFonts w:eastAsia="맑은 고딕"/>
              </w:rPr>
            </w:pPr>
            <w:r w:rsidRPr="00AC4FBC">
              <w:t>0.3</w:t>
            </w:r>
          </w:p>
        </w:tc>
      </w:tr>
      <w:tr w:rsidR="009C2A11" w:rsidRPr="00AC4FBC" w14:paraId="756F6B1D" w14:textId="77777777">
        <w:trPr>
          <w:jc w:val="center"/>
        </w:trPr>
        <w:tc>
          <w:tcPr>
            <w:tcW w:w="2225" w:type="dxa"/>
            <w:vMerge/>
            <w:tcBorders>
              <w:left w:val="single" w:sz="4" w:space="0" w:color="auto"/>
              <w:bottom w:val="single" w:sz="4" w:space="0" w:color="auto"/>
              <w:right w:val="single" w:sz="4" w:space="0" w:color="auto"/>
            </w:tcBorders>
            <w:vAlign w:val="center"/>
          </w:tcPr>
          <w:p w14:paraId="50217A6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F60856D"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24EB6431" w14:textId="77777777" w:rsidR="009C2A11" w:rsidRPr="00AC4FBC" w:rsidRDefault="009C2A11" w:rsidP="009C2A11">
            <w:pPr>
              <w:pStyle w:val="TAC"/>
              <w:rPr>
                <w:rFonts w:eastAsia="맑은 고딕"/>
              </w:rPr>
            </w:pPr>
            <w:r w:rsidRPr="00AC4FBC">
              <w:t>0.5</w:t>
            </w:r>
          </w:p>
        </w:tc>
      </w:tr>
      <w:tr w:rsidR="009C2A11" w:rsidRPr="00AC4FBC" w14:paraId="1B3B94F7"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E6D2408" w14:textId="77777777" w:rsidR="009C2A11" w:rsidRPr="00AC4FBC" w:rsidRDefault="009C2A11" w:rsidP="009C2A11">
            <w:pPr>
              <w:pStyle w:val="TAC"/>
              <w:rPr>
                <w:rFonts w:eastAsia="Yu Mincho"/>
              </w:rPr>
            </w:pPr>
            <w:r w:rsidRPr="00AC4FBC">
              <w:t>DC_3-19-42_n77</w:t>
            </w:r>
          </w:p>
        </w:tc>
        <w:tc>
          <w:tcPr>
            <w:tcW w:w="2953" w:type="dxa"/>
            <w:tcBorders>
              <w:top w:val="single" w:sz="4" w:space="0" w:color="auto"/>
              <w:left w:val="single" w:sz="4" w:space="0" w:color="auto"/>
              <w:bottom w:val="single" w:sz="4" w:space="0" w:color="auto"/>
              <w:right w:val="single" w:sz="4" w:space="0" w:color="auto"/>
            </w:tcBorders>
            <w:vAlign w:val="center"/>
          </w:tcPr>
          <w:p w14:paraId="4C0C2158"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8681007" w14:textId="77777777" w:rsidR="009C2A11" w:rsidRPr="00AC4FBC" w:rsidRDefault="009C2A11" w:rsidP="009C2A11">
            <w:pPr>
              <w:pStyle w:val="TAC"/>
              <w:rPr>
                <w:rFonts w:eastAsia="맑은 고딕"/>
              </w:rPr>
            </w:pPr>
            <w:r w:rsidRPr="00AC4FBC">
              <w:t>0.2</w:t>
            </w:r>
          </w:p>
        </w:tc>
      </w:tr>
      <w:tr w:rsidR="009C2A11" w:rsidRPr="00AC4FBC" w14:paraId="037E6C23" w14:textId="77777777">
        <w:trPr>
          <w:jc w:val="center"/>
        </w:trPr>
        <w:tc>
          <w:tcPr>
            <w:tcW w:w="2225" w:type="dxa"/>
            <w:vMerge/>
            <w:tcBorders>
              <w:left w:val="single" w:sz="4" w:space="0" w:color="auto"/>
              <w:right w:val="single" w:sz="4" w:space="0" w:color="auto"/>
            </w:tcBorders>
            <w:vAlign w:val="center"/>
          </w:tcPr>
          <w:p w14:paraId="57CE98F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BCE9E96"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0A6A115" w14:textId="77777777" w:rsidR="009C2A11" w:rsidRPr="00AC4FBC" w:rsidRDefault="009C2A11" w:rsidP="009C2A11">
            <w:pPr>
              <w:pStyle w:val="TAC"/>
              <w:rPr>
                <w:rFonts w:eastAsia="맑은 고딕"/>
              </w:rPr>
            </w:pPr>
            <w:r w:rsidRPr="00AC4FBC">
              <w:t>0.5</w:t>
            </w:r>
          </w:p>
        </w:tc>
      </w:tr>
      <w:tr w:rsidR="009C2A11" w:rsidRPr="00AC4FBC" w14:paraId="44B4CE3A" w14:textId="77777777">
        <w:trPr>
          <w:jc w:val="center"/>
        </w:trPr>
        <w:tc>
          <w:tcPr>
            <w:tcW w:w="2225" w:type="dxa"/>
            <w:vMerge/>
            <w:tcBorders>
              <w:left w:val="single" w:sz="4" w:space="0" w:color="auto"/>
              <w:bottom w:val="single" w:sz="4" w:space="0" w:color="auto"/>
              <w:right w:val="single" w:sz="4" w:space="0" w:color="auto"/>
            </w:tcBorders>
            <w:vAlign w:val="center"/>
          </w:tcPr>
          <w:p w14:paraId="2407357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39AB2EE"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0CF1DBE" w14:textId="77777777" w:rsidR="009C2A11" w:rsidRPr="00AC4FBC" w:rsidRDefault="009C2A11" w:rsidP="009C2A11">
            <w:pPr>
              <w:pStyle w:val="TAC"/>
              <w:rPr>
                <w:rFonts w:eastAsia="맑은 고딕"/>
              </w:rPr>
            </w:pPr>
            <w:r w:rsidRPr="00AC4FBC">
              <w:t>0.5</w:t>
            </w:r>
          </w:p>
        </w:tc>
      </w:tr>
      <w:tr w:rsidR="009C2A11" w:rsidRPr="00AC4FBC" w14:paraId="68389BF7"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758567E" w14:textId="77777777" w:rsidR="009C2A11" w:rsidRPr="00AC4FBC" w:rsidRDefault="009C2A11" w:rsidP="009C2A11">
            <w:pPr>
              <w:pStyle w:val="TAC"/>
              <w:rPr>
                <w:rFonts w:eastAsia="Yu Mincho"/>
              </w:rPr>
            </w:pPr>
            <w:r w:rsidRPr="00AC4FBC">
              <w:t>DC_3-19-42_n78</w:t>
            </w:r>
          </w:p>
        </w:tc>
        <w:tc>
          <w:tcPr>
            <w:tcW w:w="2953" w:type="dxa"/>
            <w:tcBorders>
              <w:top w:val="single" w:sz="4" w:space="0" w:color="auto"/>
              <w:left w:val="single" w:sz="4" w:space="0" w:color="auto"/>
              <w:bottom w:val="single" w:sz="4" w:space="0" w:color="auto"/>
              <w:right w:val="single" w:sz="4" w:space="0" w:color="auto"/>
            </w:tcBorders>
            <w:vAlign w:val="center"/>
          </w:tcPr>
          <w:p w14:paraId="42FB0E4B"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34602A04" w14:textId="77777777" w:rsidR="009C2A11" w:rsidRPr="00AC4FBC" w:rsidRDefault="009C2A11" w:rsidP="009C2A11">
            <w:pPr>
              <w:pStyle w:val="TAC"/>
              <w:rPr>
                <w:rFonts w:eastAsia="맑은 고딕"/>
              </w:rPr>
            </w:pPr>
            <w:r w:rsidRPr="00AC4FBC">
              <w:t>0.2</w:t>
            </w:r>
          </w:p>
        </w:tc>
      </w:tr>
      <w:tr w:rsidR="009C2A11" w:rsidRPr="00AC4FBC" w14:paraId="1E152336" w14:textId="77777777">
        <w:trPr>
          <w:jc w:val="center"/>
        </w:trPr>
        <w:tc>
          <w:tcPr>
            <w:tcW w:w="2225" w:type="dxa"/>
            <w:vMerge/>
            <w:tcBorders>
              <w:left w:val="single" w:sz="4" w:space="0" w:color="auto"/>
              <w:right w:val="single" w:sz="4" w:space="0" w:color="auto"/>
            </w:tcBorders>
            <w:vAlign w:val="center"/>
          </w:tcPr>
          <w:p w14:paraId="5EC43BA1"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93074B8"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2FA7988" w14:textId="77777777" w:rsidR="009C2A11" w:rsidRPr="00AC4FBC" w:rsidRDefault="009C2A11" w:rsidP="009C2A11">
            <w:pPr>
              <w:pStyle w:val="TAC"/>
              <w:rPr>
                <w:rFonts w:eastAsia="맑은 고딕"/>
              </w:rPr>
            </w:pPr>
            <w:r w:rsidRPr="00AC4FBC">
              <w:t>0.5</w:t>
            </w:r>
          </w:p>
        </w:tc>
      </w:tr>
      <w:tr w:rsidR="009C2A11" w:rsidRPr="00AC4FBC" w14:paraId="4417A8ED" w14:textId="77777777">
        <w:trPr>
          <w:jc w:val="center"/>
        </w:trPr>
        <w:tc>
          <w:tcPr>
            <w:tcW w:w="2225" w:type="dxa"/>
            <w:vMerge/>
            <w:tcBorders>
              <w:left w:val="single" w:sz="4" w:space="0" w:color="auto"/>
              <w:bottom w:val="single" w:sz="4" w:space="0" w:color="auto"/>
              <w:right w:val="single" w:sz="4" w:space="0" w:color="auto"/>
            </w:tcBorders>
            <w:vAlign w:val="center"/>
          </w:tcPr>
          <w:p w14:paraId="2BF4891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F3AF85D"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456E18C" w14:textId="77777777" w:rsidR="009C2A11" w:rsidRPr="00AC4FBC" w:rsidRDefault="009C2A11" w:rsidP="009C2A11">
            <w:pPr>
              <w:pStyle w:val="TAC"/>
              <w:rPr>
                <w:rFonts w:eastAsia="맑은 고딕"/>
              </w:rPr>
            </w:pPr>
            <w:r w:rsidRPr="00AC4FBC">
              <w:t>0.5</w:t>
            </w:r>
          </w:p>
        </w:tc>
      </w:tr>
      <w:tr w:rsidR="009C2A11" w:rsidRPr="00AC4FBC" w14:paraId="15226381" w14:textId="77777777">
        <w:trPr>
          <w:jc w:val="center"/>
        </w:trPr>
        <w:tc>
          <w:tcPr>
            <w:tcW w:w="2225" w:type="dxa"/>
            <w:vMerge w:val="restart"/>
            <w:tcBorders>
              <w:top w:val="single" w:sz="4" w:space="0" w:color="auto"/>
              <w:left w:val="single" w:sz="4" w:space="0" w:color="auto"/>
              <w:right w:val="single" w:sz="4" w:space="0" w:color="auto"/>
            </w:tcBorders>
            <w:vAlign w:val="center"/>
          </w:tcPr>
          <w:p w14:paraId="5AB869AF" w14:textId="77777777" w:rsidR="009C2A11" w:rsidRPr="00AC4FBC" w:rsidRDefault="009C2A11" w:rsidP="009C2A11">
            <w:pPr>
              <w:pStyle w:val="TAC"/>
              <w:rPr>
                <w:rFonts w:eastAsia="Yu Mincho"/>
              </w:rPr>
            </w:pPr>
            <w:r w:rsidRPr="00AC4FBC">
              <w:t>DC_3-19-42_n79</w:t>
            </w:r>
          </w:p>
        </w:tc>
        <w:tc>
          <w:tcPr>
            <w:tcW w:w="2953" w:type="dxa"/>
            <w:tcBorders>
              <w:top w:val="single" w:sz="4" w:space="0" w:color="auto"/>
              <w:left w:val="single" w:sz="4" w:space="0" w:color="auto"/>
              <w:bottom w:val="single" w:sz="4" w:space="0" w:color="auto"/>
              <w:right w:val="single" w:sz="4" w:space="0" w:color="auto"/>
            </w:tcBorders>
            <w:vAlign w:val="center"/>
          </w:tcPr>
          <w:p w14:paraId="6FBB3364"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BAF74D7" w14:textId="77777777" w:rsidR="009C2A11" w:rsidRPr="00AC4FBC" w:rsidRDefault="009C2A11" w:rsidP="009C2A11">
            <w:pPr>
              <w:pStyle w:val="TAC"/>
              <w:rPr>
                <w:rFonts w:eastAsia="맑은 고딕"/>
              </w:rPr>
            </w:pPr>
            <w:r w:rsidRPr="00AC4FBC">
              <w:t>0.2</w:t>
            </w:r>
          </w:p>
        </w:tc>
      </w:tr>
      <w:tr w:rsidR="009C2A11" w:rsidRPr="00AC4FBC" w14:paraId="4D8287D2" w14:textId="77777777">
        <w:trPr>
          <w:jc w:val="center"/>
        </w:trPr>
        <w:tc>
          <w:tcPr>
            <w:tcW w:w="2225" w:type="dxa"/>
            <w:vMerge/>
            <w:tcBorders>
              <w:left w:val="single" w:sz="4" w:space="0" w:color="auto"/>
              <w:bottom w:val="single" w:sz="4" w:space="0" w:color="auto"/>
              <w:right w:val="single" w:sz="4" w:space="0" w:color="auto"/>
            </w:tcBorders>
            <w:vAlign w:val="center"/>
          </w:tcPr>
          <w:p w14:paraId="63500807"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050EF47"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BF83E81" w14:textId="77777777" w:rsidR="009C2A11" w:rsidRPr="00AC4FBC" w:rsidRDefault="009C2A11" w:rsidP="009C2A11">
            <w:pPr>
              <w:pStyle w:val="TAC"/>
              <w:rPr>
                <w:rFonts w:eastAsia="맑은 고딕"/>
              </w:rPr>
            </w:pPr>
            <w:r w:rsidRPr="00AC4FBC">
              <w:t>0.5</w:t>
            </w:r>
          </w:p>
        </w:tc>
      </w:tr>
      <w:tr w:rsidR="009C2A11" w:rsidRPr="00AC4FBC" w14:paraId="55ABD2D1" w14:textId="77777777">
        <w:trPr>
          <w:jc w:val="center"/>
        </w:trPr>
        <w:tc>
          <w:tcPr>
            <w:tcW w:w="2225" w:type="dxa"/>
            <w:vMerge w:val="restart"/>
            <w:tcBorders>
              <w:left w:val="single" w:sz="4" w:space="0" w:color="auto"/>
              <w:right w:val="single" w:sz="4" w:space="0" w:color="auto"/>
            </w:tcBorders>
            <w:vAlign w:val="center"/>
          </w:tcPr>
          <w:p w14:paraId="124D86A5" w14:textId="77777777" w:rsidR="009C2A11" w:rsidRPr="00AC4FBC" w:rsidRDefault="009C2A11" w:rsidP="009C2A11">
            <w:pPr>
              <w:pStyle w:val="TAC"/>
              <w:rPr>
                <w:rFonts w:eastAsia="Yu Mincho"/>
              </w:rPr>
            </w:pPr>
            <w:r w:rsidRPr="00AC4FBC">
              <w:t>DC_3-19_n78-n79</w:t>
            </w:r>
          </w:p>
        </w:tc>
        <w:tc>
          <w:tcPr>
            <w:tcW w:w="2953" w:type="dxa"/>
            <w:tcBorders>
              <w:top w:val="single" w:sz="4" w:space="0" w:color="auto"/>
              <w:left w:val="single" w:sz="4" w:space="0" w:color="auto"/>
              <w:bottom w:val="single" w:sz="4" w:space="0" w:color="auto"/>
              <w:right w:val="single" w:sz="4" w:space="0" w:color="auto"/>
            </w:tcBorders>
            <w:vAlign w:val="center"/>
          </w:tcPr>
          <w:p w14:paraId="43333006" w14:textId="77777777" w:rsidR="009C2A11" w:rsidRPr="00AC4FBC" w:rsidRDefault="009C2A11" w:rsidP="009C2A1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DC625FB" w14:textId="77777777" w:rsidR="009C2A11" w:rsidRPr="00AC4FBC" w:rsidRDefault="009C2A11" w:rsidP="009C2A11">
            <w:pPr>
              <w:pStyle w:val="TAC"/>
            </w:pPr>
            <w:r w:rsidRPr="00AC4FBC">
              <w:rPr>
                <w:rFonts w:eastAsia="Yu Mincho"/>
              </w:rPr>
              <w:t>0.2</w:t>
            </w:r>
          </w:p>
        </w:tc>
      </w:tr>
      <w:tr w:rsidR="009C2A11" w:rsidRPr="00AC4FBC" w14:paraId="7BF9102B" w14:textId="77777777">
        <w:trPr>
          <w:jc w:val="center"/>
        </w:trPr>
        <w:tc>
          <w:tcPr>
            <w:tcW w:w="2225" w:type="dxa"/>
            <w:vMerge/>
            <w:tcBorders>
              <w:left w:val="single" w:sz="4" w:space="0" w:color="auto"/>
              <w:bottom w:val="single" w:sz="4" w:space="0" w:color="auto"/>
              <w:right w:val="single" w:sz="4" w:space="0" w:color="auto"/>
            </w:tcBorders>
            <w:vAlign w:val="center"/>
          </w:tcPr>
          <w:p w14:paraId="3BC3847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6BD1887"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F62CA56" w14:textId="77777777" w:rsidR="009C2A11" w:rsidRPr="00AC4FBC" w:rsidRDefault="009C2A11" w:rsidP="009C2A11">
            <w:pPr>
              <w:pStyle w:val="TAC"/>
            </w:pPr>
            <w:r w:rsidRPr="00AC4FBC">
              <w:rPr>
                <w:rFonts w:eastAsia="Yu Mincho"/>
              </w:rPr>
              <w:t>0.5</w:t>
            </w:r>
          </w:p>
        </w:tc>
      </w:tr>
      <w:tr w:rsidR="009C2A11" w:rsidRPr="00AC4FBC" w14:paraId="3E972174"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CEE340A" w14:textId="77777777" w:rsidR="009C2A11" w:rsidRPr="00AC4FBC" w:rsidRDefault="009C2A11" w:rsidP="009C2A11">
            <w:pPr>
              <w:pStyle w:val="TAC"/>
              <w:rPr>
                <w:rFonts w:eastAsia="Yu Mincho"/>
              </w:rPr>
            </w:pPr>
            <w:r w:rsidRPr="00AC4FBC">
              <w:rPr>
                <w:rFonts w:eastAsia="맑은 고딕"/>
              </w:rPr>
              <w:t>DC_3-20_n28-n78</w:t>
            </w:r>
          </w:p>
        </w:tc>
        <w:tc>
          <w:tcPr>
            <w:tcW w:w="2953" w:type="dxa"/>
            <w:tcBorders>
              <w:top w:val="single" w:sz="4" w:space="0" w:color="auto"/>
              <w:left w:val="single" w:sz="4" w:space="0" w:color="auto"/>
              <w:bottom w:val="single" w:sz="4" w:space="0" w:color="auto"/>
              <w:right w:val="single" w:sz="4" w:space="0" w:color="auto"/>
            </w:tcBorders>
            <w:vAlign w:val="center"/>
          </w:tcPr>
          <w:p w14:paraId="794F2531"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tcPr>
          <w:p w14:paraId="6C52C687"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0CAA25F6" w14:textId="77777777">
        <w:trPr>
          <w:jc w:val="center"/>
        </w:trPr>
        <w:tc>
          <w:tcPr>
            <w:tcW w:w="2225" w:type="dxa"/>
            <w:vMerge/>
            <w:tcBorders>
              <w:left w:val="single" w:sz="4" w:space="0" w:color="auto"/>
              <w:right w:val="single" w:sz="4" w:space="0" w:color="auto"/>
            </w:tcBorders>
            <w:vAlign w:val="center"/>
          </w:tcPr>
          <w:p w14:paraId="46EB351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8604D95" w14:textId="77777777" w:rsidR="009C2A11" w:rsidRPr="00AC4FBC" w:rsidRDefault="009C2A11" w:rsidP="009C2A11">
            <w:pPr>
              <w:pStyle w:val="TAC"/>
              <w:rPr>
                <w:rFonts w:eastAsia="맑은 고딕"/>
              </w:rPr>
            </w:pPr>
            <w:r w:rsidRPr="00AC4FBC">
              <w:t>20</w:t>
            </w:r>
          </w:p>
        </w:tc>
        <w:tc>
          <w:tcPr>
            <w:tcW w:w="2952" w:type="dxa"/>
            <w:tcBorders>
              <w:top w:val="single" w:sz="4" w:space="0" w:color="auto"/>
              <w:left w:val="single" w:sz="4" w:space="0" w:color="auto"/>
              <w:bottom w:val="single" w:sz="4" w:space="0" w:color="auto"/>
              <w:right w:val="single" w:sz="4" w:space="0" w:color="auto"/>
            </w:tcBorders>
          </w:tcPr>
          <w:p w14:paraId="318D16A3"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3327EEBD" w14:textId="77777777">
        <w:trPr>
          <w:jc w:val="center"/>
        </w:trPr>
        <w:tc>
          <w:tcPr>
            <w:tcW w:w="2225" w:type="dxa"/>
            <w:vMerge/>
            <w:tcBorders>
              <w:left w:val="single" w:sz="4" w:space="0" w:color="auto"/>
              <w:right w:val="single" w:sz="4" w:space="0" w:color="auto"/>
            </w:tcBorders>
            <w:vAlign w:val="center"/>
          </w:tcPr>
          <w:p w14:paraId="767F116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3CC723F" w14:textId="77777777" w:rsidR="009C2A11" w:rsidRPr="00AC4FBC" w:rsidRDefault="009C2A11" w:rsidP="009C2A11">
            <w:pPr>
              <w:pStyle w:val="TAC"/>
              <w:rPr>
                <w:rFonts w:eastAsia="맑은 고딕"/>
              </w:rPr>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554780E0"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557601F1" w14:textId="77777777">
        <w:trPr>
          <w:jc w:val="center"/>
        </w:trPr>
        <w:tc>
          <w:tcPr>
            <w:tcW w:w="2225" w:type="dxa"/>
            <w:vMerge/>
            <w:tcBorders>
              <w:left w:val="single" w:sz="4" w:space="0" w:color="auto"/>
              <w:bottom w:val="single" w:sz="4" w:space="0" w:color="auto"/>
              <w:right w:val="single" w:sz="4" w:space="0" w:color="auto"/>
            </w:tcBorders>
            <w:vAlign w:val="center"/>
          </w:tcPr>
          <w:p w14:paraId="1DFE889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8CA46EB"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130F8535"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72FA34CB" w14:textId="77777777">
        <w:trPr>
          <w:jc w:val="center"/>
        </w:trPr>
        <w:tc>
          <w:tcPr>
            <w:tcW w:w="2225" w:type="dxa"/>
            <w:vMerge w:val="restart"/>
            <w:tcBorders>
              <w:left w:val="single" w:sz="4" w:space="0" w:color="auto"/>
              <w:right w:val="single" w:sz="4" w:space="0" w:color="auto"/>
            </w:tcBorders>
            <w:vAlign w:val="center"/>
          </w:tcPr>
          <w:p w14:paraId="2A71E4ED" w14:textId="77777777" w:rsidR="009C2A11" w:rsidRPr="00AC4FBC" w:rsidRDefault="009C2A11" w:rsidP="009C2A11">
            <w:pPr>
              <w:pStyle w:val="TAC"/>
              <w:rPr>
                <w:rFonts w:eastAsia="Yu Mincho"/>
              </w:rPr>
            </w:pPr>
            <w:r w:rsidRPr="00AC4FBC">
              <w:t>DC_3-21_n77-n79</w:t>
            </w:r>
          </w:p>
        </w:tc>
        <w:tc>
          <w:tcPr>
            <w:tcW w:w="2953" w:type="dxa"/>
            <w:tcBorders>
              <w:top w:val="single" w:sz="4" w:space="0" w:color="auto"/>
              <w:left w:val="single" w:sz="4" w:space="0" w:color="auto"/>
              <w:bottom w:val="single" w:sz="4" w:space="0" w:color="auto"/>
              <w:right w:val="single" w:sz="4" w:space="0" w:color="auto"/>
            </w:tcBorders>
            <w:vAlign w:val="center"/>
          </w:tcPr>
          <w:p w14:paraId="6E6818FC" w14:textId="77777777" w:rsidR="009C2A11" w:rsidRPr="00AC4FBC" w:rsidRDefault="009C2A11" w:rsidP="009C2A1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2A9360ED" w14:textId="77777777" w:rsidR="009C2A11" w:rsidRPr="00AC4FBC" w:rsidRDefault="009C2A11" w:rsidP="009C2A11">
            <w:pPr>
              <w:pStyle w:val="TAC"/>
            </w:pPr>
            <w:r w:rsidRPr="00AC4FBC">
              <w:rPr>
                <w:rFonts w:eastAsia="Yu Mincho"/>
              </w:rPr>
              <w:t>0.3</w:t>
            </w:r>
          </w:p>
        </w:tc>
      </w:tr>
      <w:tr w:rsidR="009C2A11" w:rsidRPr="00AC4FBC" w14:paraId="3AE5CC9E" w14:textId="77777777">
        <w:trPr>
          <w:jc w:val="center"/>
        </w:trPr>
        <w:tc>
          <w:tcPr>
            <w:tcW w:w="2225" w:type="dxa"/>
            <w:vMerge/>
            <w:tcBorders>
              <w:left w:val="single" w:sz="4" w:space="0" w:color="auto"/>
              <w:right w:val="single" w:sz="4" w:space="0" w:color="auto"/>
            </w:tcBorders>
            <w:vAlign w:val="center"/>
          </w:tcPr>
          <w:p w14:paraId="03C841A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8AE7A7" w14:textId="77777777" w:rsidR="009C2A11" w:rsidRPr="00AC4FBC" w:rsidRDefault="009C2A11" w:rsidP="009C2A11">
            <w:pPr>
              <w:pStyle w:val="TAC"/>
            </w:pPr>
            <w:r w:rsidRPr="00AC4FBC">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4FE5B88D" w14:textId="77777777" w:rsidR="009C2A11" w:rsidRPr="00AC4FBC" w:rsidRDefault="009C2A11" w:rsidP="009C2A11">
            <w:pPr>
              <w:pStyle w:val="TAC"/>
            </w:pPr>
            <w:r w:rsidRPr="00AC4FBC">
              <w:rPr>
                <w:rFonts w:eastAsia="Yu Mincho"/>
              </w:rPr>
              <w:t>0.5</w:t>
            </w:r>
          </w:p>
        </w:tc>
      </w:tr>
      <w:tr w:rsidR="009C2A11" w:rsidRPr="00AC4FBC" w14:paraId="5DD8B52D" w14:textId="77777777">
        <w:trPr>
          <w:jc w:val="center"/>
        </w:trPr>
        <w:tc>
          <w:tcPr>
            <w:tcW w:w="2225" w:type="dxa"/>
            <w:vMerge/>
            <w:tcBorders>
              <w:left w:val="single" w:sz="4" w:space="0" w:color="auto"/>
              <w:bottom w:val="single" w:sz="4" w:space="0" w:color="auto"/>
              <w:right w:val="single" w:sz="4" w:space="0" w:color="auto"/>
            </w:tcBorders>
            <w:vAlign w:val="center"/>
          </w:tcPr>
          <w:p w14:paraId="1CE7A99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E6281D6"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41BE97A" w14:textId="77777777" w:rsidR="009C2A11" w:rsidRPr="00AC4FBC" w:rsidRDefault="009C2A11" w:rsidP="009C2A11">
            <w:pPr>
              <w:pStyle w:val="TAC"/>
            </w:pPr>
            <w:r w:rsidRPr="00AC4FBC">
              <w:rPr>
                <w:rFonts w:eastAsia="Yu Mincho"/>
              </w:rPr>
              <w:t>0.5</w:t>
            </w:r>
          </w:p>
        </w:tc>
      </w:tr>
      <w:tr w:rsidR="009C2A11" w:rsidRPr="00AC4FBC" w14:paraId="11467D9D" w14:textId="77777777">
        <w:trPr>
          <w:jc w:val="center"/>
        </w:trPr>
        <w:tc>
          <w:tcPr>
            <w:tcW w:w="2225" w:type="dxa"/>
            <w:vMerge w:val="restart"/>
            <w:tcBorders>
              <w:left w:val="single" w:sz="4" w:space="0" w:color="auto"/>
              <w:right w:val="single" w:sz="4" w:space="0" w:color="auto"/>
            </w:tcBorders>
            <w:vAlign w:val="center"/>
          </w:tcPr>
          <w:p w14:paraId="5DAB609A" w14:textId="77777777" w:rsidR="009C2A11" w:rsidRPr="00AC4FBC" w:rsidRDefault="009C2A11" w:rsidP="009C2A11">
            <w:pPr>
              <w:pStyle w:val="TAC"/>
              <w:rPr>
                <w:rFonts w:eastAsia="Yu Mincho"/>
              </w:rPr>
            </w:pPr>
            <w:r w:rsidRPr="00AC4FBC">
              <w:t>DC_3-21_n78-n79</w:t>
            </w:r>
          </w:p>
        </w:tc>
        <w:tc>
          <w:tcPr>
            <w:tcW w:w="2953" w:type="dxa"/>
            <w:tcBorders>
              <w:top w:val="single" w:sz="4" w:space="0" w:color="auto"/>
              <w:left w:val="single" w:sz="4" w:space="0" w:color="auto"/>
              <w:bottom w:val="single" w:sz="4" w:space="0" w:color="auto"/>
              <w:right w:val="single" w:sz="4" w:space="0" w:color="auto"/>
            </w:tcBorders>
            <w:vAlign w:val="center"/>
          </w:tcPr>
          <w:p w14:paraId="12A5EB4F" w14:textId="77777777" w:rsidR="009C2A11" w:rsidRPr="00AC4FBC" w:rsidRDefault="009C2A11" w:rsidP="009C2A1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240F6BE" w14:textId="77777777" w:rsidR="009C2A11" w:rsidRPr="00AC4FBC" w:rsidRDefault="009C2A11" w:rsidP="009C2A11">
            <w:pPr>
              <w:pStyle w:val="TAC"/>
            </w:pPr>
            <w:r w:rsidRPr="00AC4FBC">
              <w:rPr>
                <w:rFonts w:eastAsia="Yu Mincho"/>
              </w:rPr>
              <w:t>0.3</w:t>
            </w:r>
          </w:p>
        </w:tc>
      </w:tr>
      <w:tr w:rsidR="009C2A11" w:rsidRPr="00AC4FBC" w14:paraId="77052A29" w14:textId="77777777">
        <w:trPr>
          <w:jc w:val="center"/>
        </w:trPr>
        <w:tc>
          <w:tcPr>
            <w:tcW w:w="2225" w:type="dxa"/>
            <w:vMerge/>
            <w:tcBorders>
              <w:left w:val="single" w:sz="4" w:space="0" w:color="auto"/>
              <w:right w:val="single" w:sz="4" w:space="0" w:color="auto"/>
            </w:tcBorders>
            <w:vAlign w:val="center"/>
          </w:tcPr>
          <w:p w14:paraId="584DB86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8A8BD2F" w14:textId="77777777" w:rsidR="009C2A11" w:rsidRPr="00AC4FBC" w:rsidRDefault="009C2A11" w:rsidP="009C2A11">
            <w:pPr>
              <w:pStyle w:val="TAC"/>
            </w:pPr>
            <w:r w:rsidRPr="00AC4FBC">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3C6E8586" w14:textId="77777777" w:rsidR="009C2A11" w:rsidRPr="00AC4FBC" w:rsidRDefault="009C2A11" w:rsidP="009C2A11">
            <w:pPr>
              <w:pStyle w:val="TAC"/>
            </w:pPr>
            <w:r w:rsidRPr="00AC4FBC">
              <w:rPr>
                <w:rFonts w:eastAsia="Yu Mincho"/>
              </w:rPr>
              <w:t>0.5</w:t>
            </w:r>
          </w:p>
        </w:tc>
      </w:tr>
      <w:tr w:rsidR="009C2A11" w:rsidRPr="00AC4FBC" w14:paraId="20825302" w14:textId="77777777">
        <w:trPr>
          <w:jc w:val="center"/>
        </w:trPr>
        <w:tc>
          <w:tcPr>
            <w:tcW w:w="2225" w:type="dxa"/>
            <w:vMerge/>
            <w:tcBorders>
              <w:left w:val="single" w:sz="4" w:space="0" w:color="auto"/>
              <w:bottom w:val="single" w:sz="4" w:space="0" w:color="auto"/>
              <w:right w:val="single" w:sz="4" w:space="0" w:color="auto"/>
            </w:tcBorders>
            <w:vAlign w:val="center"/>
          </w:tcPr>
          <w:p w14:paraId="1C2F67D9"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1AFBA89"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D93F748" w14:textId="77777777" w:rsidR="009C2A11" w:rsidRPr="00AC4FBC" w:rsidRDefault="009C2A11" w:rsidP="009C2A11">
            <w:pPr>
              <w:pStyle w:val="TAC"/>
            </w:pPr>
            <w:r w:rsidRPr="00AC4FBC">
              <w:rPr>
                <w:rFonts w:eastAsia="Yu Mincho"/>
              </w:rPr>
              <w:t>0.5</w:t>
            </w:r>
          </w:p>
        </w:tc>
      </w:tr>
      <w:tr w:rsidR="009C2A11" w:rsidRPr="00AC4FBC" w14:paraId="5F202F74"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02D4702" w14:textId="77777777" w:rsidR="009C2A11" w:rsidRPr="00AC4FBC" w:rsidRDefault="009C2A11" w:rsidP="009C2A11">
            <w:pPr>
              <w:pStyle w:val="TAC"/>
            </w:pPr>
            <w:r w:rsidRPr="00AC4FBC">
              <w:t>DC_3-41-42_n77</w:t>
            </w:r>
          </w:p>
        </w:tc>
        <w:tc>
          <w:tcPr>
            <w:tcW w:w="2953" w:type="dxa"/>
            <w:tcBorders>
              <w:top w:val="single" w:sz="4" w:space="0" w:color="auto"/>
              <w:left w:val="single" w:sz="4" w:space="0" w:color="auto"/>
              <w:bottom w:val="single" w:sz="4" w:space="0" w:color="auto"/>
              <w:right w:val="single" w:sz="4" w:space="0" w:color="auto"/>
            </w:tcBorders>
            <w:vAlign w:val="center"/>
          </w:tcPr>
          <w:p w14:paraId="140A0413"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5F4B198D" w14:textId="77777777" w:rsidR="009C2A11" w:rsidRPr="00AC4FBC" w:rsidRDefault="009C2A11" w:rsidP="009C2A11">
            <w:pPr>
              <w:pStyle w:val="TAC"/>
              <w:rPr>
                <w:rFonts w:eastAsia="맑은 고딕"/>
              </w:rPr>
            </w:pPr>
            <w:r w:rsidRPr="00AC4FBC">
              <w:t>0.5</w:t>
            </w:r>
          </w:p>
        </w:tc>
      </w:tr>
      <w:tr w:rsidR="009C2A11" w:rsidRPr="00AC4FBC" w14:paraId="13385B73" w14:textId="77777777">
        <w:trPr>
          <w:jc w:val="center"/>
        </w:trPr>
        <w:tc>
          <w:tcPr>
            <w:tcW w:w="2225" w:type="dxa"/>
            <w:vMerge/>
            <w:tcBorders>
              <w:left w:val="single" w:sz="4" w:space="0" w:color="auto"/>
              <w:right w:val="single" w:sz="4" w:space="0" w:color="auto"/>
            </w:tcBorders>
            <w:vAlign w:val="center"/>
          </w:tcPr>
          <w:p w14:paraId="70C9714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B0C499F" w14:textId="77777777" w:rsidR="009C2A11" w:rsidRPr="00AC4FBC" w:rsidRDefault="009C2A11" w:rsidP="009C2A11">
            <w:pPr>
              <w:pStyle w:val="TAC"/>
              <w:rPr>
                <w:rFonts w:eastAsia="맑은 고딕"/>
              </w:rPr>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217150E0" w14:textId="77777777" w:rsidR="009C2A11" w:rsidRPr="00AC4FBC" w:rsidRDefault="009C2A11" w:rsidP="009C2A11">
            <w:pPr>
              <w:pStyle w:val="TAC"/>
              <w:rPr>
                <w:rFonts w:eastAsia="맑은 고딕"/>
              </w:rPr>
            </w:pPr>
            <w:r w:rsidRPr="00AC4FBC">
              <w:t>0</w:t>
            </w:r>
            <w:r w:rsidRPr="00AC4FBC">
              <w:rPr>
                <w:vertAlign w:val="superscript"/>
              </w:rPr>
              <w:t>1</w:t>
            </w:r>
            <w:r w:rsidRPr="00AC4FBC">
              <w:t>/0.5</w:t>
            </w:r>
            <w:r w:rsidRPr="00AC4FBC">
              <w:rPr>
                <w:vertAlign w:val="superscript"/>
              </w:rPr>
              <w:t>2</w:t>
            </w:r>
          </w:p>
        </w:tc>
      </w:tr>
      <w:tr w:rsidR="009C2A11" w:rsidRPr="00AC4FBC" w14:paraId="3B023318" w14:textId="77777777">
        <w:trPr>
          <w:jc w:val="center"/>
        </w:trPr>
        <w:tc>
          <w:tcPr>
            <w:tcW w:w="2225" w:type="dxa"/>
            <w:vMerge/>
            <w:tcBorders>
              <w:left w:val="single" w:sz="4" w:space="0" w:color="auto"/>
              <w:right w:val="single" w:sz="4" w:space="0" w:color="auto"/>
            </w:tcBorders>
            <w:vAlign w:val="center"/>
          </w:tcPr>
          <w:p w14:paraId="7418F57C"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C8E846A"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27AC5C8" w14:textId="77777777" w:rsidR="009C2A11" w:rsidRPr="00AC4FBC" w:rsidRDefault="009C2A11" w:rsidP="009C2A11">
            <w:pPr>
              <w:pStyle w:val="TAC"/>
              <w:rPr>
                <w:rFonts w:eastAsia="맑은 고딕"/>
              </w:rPr>
            </w:pPr>
            <w:r w:rsidRPr="00AC4FBC">
              <w:t>0.5</w:t>
            </w:r>
          </w:p>
        </w:tc>
      </w:tr>
      <w:tr w:rsidR="009C2A11" w:rsidRPr="00AC4FBC" w14:paraId="5F412671" w14:textId="77777777">
        <w:trPr>
          <w:jc w:val="center"/>
        </w:trPr>
        <w:tc>
          <w:tcPr>
            <w:tcW w:w="2225" w:type="dxa"/>
            <w:vMerge/>
            <w:tcBorders>
              <w:left w:val="single" w:sz="4" w:space="0" w:color="auto"/>
              <w:right w:val="single" w:sz="4" w:space="0" w:color="auto"/>
            </w:tcBorders>
            <w:vAlign w:val="center"/>
          </w:tcPr>
          <w:p w14:paraId="5E6EE45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F3B5039"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1817A65" w14:textId="77777777" w:rsidR="009C2A11" w:rsidRPr="00AC4FBC" w:rsidRDefault="009C2A11" w:rsidP="009C2A11">
            <w:pPr>
              <w:pStyle w:val="TAC"/>
              <w:rPr>
                <w:rFonts w:eastAsia="맑은 고딕"/>
              </w:rPr>
            </w:pPr>
            <w:r w:rsidRPr="00AC4FBC">
              <w:t>0.5</w:t>
            </w:r>
          </w:p>
        </w:tc>
      </w:tr>
      <w:tr w:rsidR="009C2A11" w:rsidRPr="00AC4FBC" w14:paraId="0E315697"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16CAE44" w14:textId="77777777" w:rsidR="009C2A11" w:rsidRPr="00AC4FBC" w:rsidRDefault="009C2A11" w:rsidP="009C2A11">
            <w:pPr>
              <w:pStyle w:val="TAC"/>
            </w:pPr>
            <w:r w:rsidRPr="00AC4FBC">
              <w:t>DC_3-41-42_n78</w:t>
            </w:r>
          </w:p>
        </w:tc>
        <w:tc>
          <w:tcPr>
            <w:tcW w:w="2953" w:type="dxa"/>
            <w:tcBorders>
              <w:top w:val="single" w:sz="4" w:space="0" w:color="auto"/>
              <w:left w:val="single" w:sz="4" w:space="0" w:color="auto"/>
              <w:bottom w:val="single" w:sz="4" w:space="0" w:color="auto"/>
              <w:right w:val="single" w:sz="4" w:space="0" w:color="auto"/>
            </w:tcBorders>
            <w:vAlign w:val="center"/>
          </w:tcPr>
          <w:p w14:paraId="21665D9E"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6F2233FD" w14:textId="77777777" w:rsidR="009C2A11" w:rsidRPr="00AC4FBC" w:rsidRDefault="009C2A11" w:rsidP="009C2A11">
            <w:pPr>
              <w:pStyle w:val="TAC"/>
              <w:rPr>
                <w:rFonts w:eastAsia="맑은 고딕"/>
              </w:rPr>
            </w:pPr>
            <w:r w:rsidRPr="00AC4FBC">
              <w:t>0.5</w:t>
            </w:r>
          </w:p>
        </w:tc>
      </w:tr>
      <w:tr w:rsidR="009C2A11" w:rsidRPr="00AC4FBC" w14:paraId="5E36D206" w14:textId="77777777">
        <w:trPr>
          <w:jc w:val="center"/>
        </w:trPr>
        <w:tc>
          <w:tcPr>
            <w:tcW w:w="2225" w:type="dxa"/>
            <w:vMerge/>
            <w:tcBorders>
              <w:left w:val="single" w:sz="4" w:space="0" w:color="auto"/>
              <w:right w:val="single" w:sz="4" w:space="0" w:color="auto"/>
            </w:tcBorders>
            <w:vAlign w:val="center"/>
          </w:tcPr>
          <w:p w14:paraId="15D3A511"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3703837" w14:textId="77777777" w:rsidR="009C2A11" w:rsidRPr="00AC4FBC" w:rsidRDefault="009C2A11" w:rsidP="009C2A11">
            <w:pPr>
              <w:pStyle w:val="TAC"/>
              <w:rPr>
                <w:rFonts w:eastAsia="맑은 고딕"/>
              </w:rPr>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33299B47" w14:textId="77777777" w:rsidR="009C2A11" w:rsidRPr="00AC4FBC" w:rsidRDefault="009C2A11" w:rsidP="009C2A11">
            <w:pPr>
              <w:pStyle w:val="TAC"/>
              <w:rPr>
                <w:rFonts w:eastAsia="맑은 고딕"/>
              </w:rPr>
            </w:pPr>
            <w:r w:rsidRPr="00AC4FBC">
              <w:t>0</w:t>
            </w:r>
            <w:r w:rsidRPr="00AC4FBC">
              <w:rPr>
                <w:vertAlign w:val="superscript"/>
              </w:rPr>
              <w:t>1</w:t>
            </w:r>
            <w:r w:rsidRPr="00AC4FBC">
              <w:t>/0.5</w:t>
            </w:r>
            <w:r w:rsidRPr="00AC4FBC">
              <w:rPr>
                <w:vertAlign w:val="superscript"/>
              </w:rPr>
              <w:t>2</w:t>
            </w:r>
          </w:p>
        </w:tc>
      </w:tr>
      <w:tr w:rsidR="009C2A11" w:rsidRPr="00AC4FBC" w14:paraId="09E5FF66" w14:textId="77777777">
        <w:trPr>
          <w:jc w:val="center"/>
        </w:trPr>
        <w:tc>
          <w:tcPr>
            <w:tcW w:w="2225" w:type="dxa"/>
            <w:vMerge/>
            <w:tcBorders>
              <w:left w:val="single" w:sz="4" w:space="0" w:color="auto"/>
              <w:right w:val="single" w:sz="4" w:space="0" w:color="auto"/>
            </w:tcBorders>
            <w:vAlign w:val="center"/>
          </w:tcPr>
          <w:p w14:paraId="78242B3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E9A9A33"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2C1A5971" w14:textId="77777777" w:rsidR="009C2A11" w:rsidRPr="00AC4FBC" w:rsidRDefault="009C2A11" w:rsidP="009C2A11">
            <w:pPr>
              <w:pStyle w:val="TAC"/>
              <w:rPr>
                <w:rFonts w:eastAsia="맑은 고딕"/>
              </w:rPr>
            </w:pPr>
            <w:r w:rsidRPr="00AC4FBC">
              <w:t>0.5</w:t>
            </w:r>
          </w:p>
        </w:tc>
      </w:tr>
      <w:tr w:rsidR="009C2A11" w:rsidRPr="00AC4FBC" w14:paraId="50030ABB" w14:textId="77777777">
        <w:trPr>
          <w:jc w:val="center"/>
        </w:trPr>
        <w:tc>
          <w:tcPr>
            <w:tcW w:w="2225" w:type="dxa"/>
            <w:vMerge/>
            <w:tcBorders>
              <w:left w:val="single" w:sz="4" w:space="0" w:color="auto"/>
              <w:right w:val="single" w:sz="4" w:space="0" w:color="auto"/>
            </w:tcBorders>
            <w:vAlign w:val="center"/>
          </w:tcPr>
          <w:p w14:paraId="57839A2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EBCFF63"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39E6E87" w14:textId="77777777" w:rsidR="009C2A11" w:rsidRPr="00AC4FBC" w:rsidRDefault="009C2A11" w:rsidP="009C2A11">
            <w:pPr>
              <w:pStyle w:val="TAC"/>
              <w:rPr>
                <w:rFonts w:eastAsia="맑은 고딕"/>
              </w:rPr>
            </w:pPr>
            <w:r w:rsidRPr="00AC4FBC">
              <w:t>0.5</w:t>
            </w:r>
          </w:p>
        </w:tc>
      </w:tr>
      <w:tr w:rsidR="009C2A11" w:rsidRPr="00AC4FBC" w14:paraId="1C2F7078"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FBF9209" w14:textId="77777777" w:rsidR="009C2A11" w:rsidRPr="00AC4FBC" w:rsidRDefault="009C2A11" w:rsidP="009C2A11">
            <w:pPr>
              <w:pStyle w:val="TAC"/>
            </w:pPr>
            <w:r w:rsidRPr="00AC4FBC">
              <w:t>DC_3-41-42_n79</w:t>
            </w:r>
          </w:p>
        </w:tc>
        <w:tc>
          <w:tcPr>
            <w:tcW w:w="2953" w:type="dxa"/>
            <w:tcBorders>
              <w:top w:val="single" w:sz="4" w:space="0" w:color="auto"/>
              <w:left w:val="single" w:sz="4" w:space="0" w:color="auto"/>
              <w:bottom w:val="single" w:sz="4" w:space="0" w:color="auto"/>
              <w:right w:val="single" w:sz="4" w:space="0" w:color="auto"/>
            </w:tcBorders>
            <w:vAlign w:val="center"/>
          </w:tcPr>
          <w:p w14:paraId="13521E8A"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506A619C" w14:textId="77777777" w:rsidR="009C2A11" w:rsidRPr="00AC4FBC" w:rsidRDefault="009C2A11" w:rsidP="009C2A11">
            <w:pPr>
              <w:pStyle w:val="TAC"/>
              <w:rPr>
                <w:rFonts w:eastAsia="맑은 고딕"/>
              </w:rPr>
            </w:pPr>
            <w:r w:rsidRPr="00AC4FBC">
              <w:t>0.5</w:t>
            </w:r>
          </w:p>
        </w:tc>
      </w:tr>
      <w:tr w:rsidR="009C2A11" w:rsidRPr="00AC4FBC" w14:paraId="46FB80F6" w14:textId="77777777">
        <w:trPr>
          <w:jc w:val="center"/>
        </w:trPr>
        <w:tc>
          <w:tcPr>
            <w:tcW w:w="2225" w:type="dxa"/>
            <w:vMerge/>
            <w:tcBorders>
              <w:left w:val="single" w:sz="4" w:space="0" w:color="auto"/>
              <w:right w:val="single" w:sz="4" w:space="0" w:color="auto"/>
            </w:tcBorders>
            <w:vAlign w:val="center"/>
          </w:tcPr>
          <w:p w14:paraId="62FA7A6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E373802" w14:textId="77777777" w:rsidR="009C2A11" w:rsidRPr="00AC4FBC" w:rsidRDefault="009C2A11" w:rsidP="009C2A11">
            <w:pPr>
              <w:pStyle w:val="TAC"/>
              <w:rPr>
                <w:rFonts w:eastAsia="맑은 고딕"/>
              </w:rPr>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676C7619" w14:textId="77777777" w:rsidR="009C2A11" w:rsidRPr="00AC4FBC" w:rsidRDefault="009C2A11" w:rsidP="009C2A11">
            <w:pPr>
              <w:pStyle w:val="TAC"/>
              <w:rPr>
                <w:rFonts w:eastAsia="맑은 고딕"/>
              </w:rPr>
            </w:pPr>
            <w:r w:rsidRPr="00AC4FBC">
              <w:t>0</w:t>
            </w:r>
            <w:r w:rsidRPr="00AC4FBC">
              <w:rPr>
                <w:vertAlign w:val="superscript"/>
              </w:rPr>
              <w:t>1</w:t>
            </w:r>
            <w:r w:rsidRPr="00AC4FBC">
              <w:t>/0.5</w:t>
            </w:r>
            <w:r w:rsidRPr="00AC4FBC">
              <w:rPr>
                <w:vertAlign w:val="superscript"/>
              </w:rPr>
              <w:t>2</w:t>
            </w:r>
          </w:p>
        </w:tc>
      </w:tr>
      <w:tr w:rsidR="009C2A11" w:rsidRPr="00AC4FBC" w14:paraId="2C2A14D1" w14:textId="77777777">
        <w:trPr>
          <w:jc w:val="center"/>
        </w:trPr>
        <w:tc>
          <w:tcPr>
            <w:tcW w:w="2225" w:type="dxa"/>
            <w:vMerge/>
            <w:tcBorders>
              <w:left w:val="single" w:sz="4" w:space="0" w:color="auto"/>
              <w:right w:val="single" w:sz="4" w:space="0" w:color="auto"/>
            </w:tcBorders>
            <w:vAlign w:val="center"/>
          </w:tcPr>
          <w:p w14:paraId="398F3C1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7009585"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C74E960" w14:textId="77777777" w:rsidR="009C2A11" w:rsidRPr="00AC4FBC" w:rsidRDefault="009C2A11" w:rsidP="009C2A11">
            <w:pPr>
              <w:pStyle w:val="TAC"/>
              <w:rPr>
                <w:rFonts w:eastAsia="맑은 고딕"/>
              </w:rPr>
            </w:pPr>
            <w:r w:rsidRPr="00AC4FBC">
              <w:t>0.5</w:t>
            </w:r>
          </w:p>
        </w:tc>
      </w:tr>
      <w:tr w:rsidR="009C2A11" w:rsidRPr="00AC4FBC" w14:paraId="6E8047F5"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56D6306" w14:textId="77777777" w:rsidR="009C2A11" w:rsidRPr="00AC4FBC" w:rsidRDefault="009C2A11" w:rsidP="009C2A11">
            <w:pPr>
              <w:pStyle w:val="TAC"/>
            </w:pPr>
            <w:r w:rsidRPr="00AC4FBC">
              <w:t>DC_3-42_n77-n79</w:t>
            </w:r>
          </w:p>
        </w:tc>
        <w:tc>
          <w:tcPr>
            <w:tcW w:w="2953" w:type="dxa"/>
            <w:tcBorders>
              <w:top w:val="single" w:sz="4" w:space="0" w:color="auto"/>
              <w:left w:val="single" w:sz="4" w:space="0" w:color="auto"/>
              <w:bottom w:val="single" w:sz="4" w:space="0" w:color="auto"/>
              <w:right w:val="single" w:sz="4" w:space="0" w:color="auto"/>
            </w:tcBorders>
            <w:vAlign w:val="center"/>
          </w:tcPr>
          <w:p w14:paraId="307CD9DD"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0BEB05A" w14:textId="77777777" w:rsidR="009C2A11" w:rsidRPr="00AC4FBC" w:rsidRDefault="009C2A11" w:rsidP="009C2A11">
            <w:pPr>
              <w:pStyle w:val="TAC"/>
              <w:rPr>
                <w:rFonts w:eastAsia="맑은 고딕"/>
              </w:rPr>
            </w:pPr>
            <w:r w:rsidRPr="00AC4FBC">
              <w:rPr>
                <w:rFonts w:eastAsia="Yu Mincho"/>
              </w:rPr>
              <w:t>0.2</w:t>
            </w:r>
          </w:p>
        </w:tc>
      </w:tr>
      <w:tr w:rsidR="009C2A11" w:rsidRPr="00AC4FBC" w14:paraId="4D456972" w14:textId="77777777">
        <w:trPr>
          <w:jc w:val="center"/>
        </w:trPr>
        <w:tc>
          <w:tcPr>
            <w:tcW w:w="2225" w:type="dxa"/>
            <w:vMerge/>
            <w:tcBorders>
              <w:left w:val="single" w:sz="4" w:space="0" w:color="auto"/>
              <w:right w:val="single" w:sz="4" w:space="0" w:color="auto"/>
            </w:tcBorders>
            <w:vAlign w:val="center"/>
          </w:tcPr>
          <w:p w14:paraId="4A5564FC"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90FEF70" w14:textId="77777777" w:rsidR="009C2A11" w:rsidRPr="00AC4FBC" w:rsidRDefault="009C2A11" w:rsidP="009C2A11">
            <w:pPr>
              <w:pStyle w:val="TAC"/>
              <w:rPr>
                <w:rFonts w:eastAsia="맑은 고딕"/>
              </w:rPr>
            </w:pPr>
            <w:r w:rsidRPr="00AC4FBC">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03617801" w14:textId="77777777" w:rsidR="009C2A11" w:rsidRPr="00AC4FBC" w:rsidRDefault="009C2A11" w:rsidP="009C2A11">
            <w:pPr>
              <w:pStyle w:val="TAC"/>
              <w:rPr>
                <w:rFonts w:eastAsia="맑은 고딕"/>
              </w:rPr>
            </w:pPr>
            <w:r w:rsidRPr="00AC4FBC">
              <w:rPr>
                <w:rFonts w:eastAsia="Yu Mincho"/>
              </w:rPr>
              <w:t>0.5</w:t>
            </w:r>
          </w:p>
        </w:tc>
      </w:tr>
      <w:tr w:rsidR="009C2A11" w:rsidRPr="00AC4FBC" w14:paraId="0ED866C6" w14:textId="77777777">
        <w:trPr>
          <w:jc w:val="center"/>
        </w:trPr>
        <w:tc>
          <w:tcPr>
            <w:tcW w:w="2225" w:type="dxa"/>
            <w:vMerge/>
            <w:tcBorders>
              <w:left w:val="single" w:sz="4" w:space="0" w:color="auto"/>
              <w:right w:val="single" w:sz="4" w:space="0" w:color="auto"/>
            </w:tcBorders>
            <w:vAlign w:val="center"/>
          </w:tcPr>
          <w:p w14:paraId="7AEB254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A0155EE"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104A562B" w14:textId="77777777" w:rsidR="009C2A11" w:rsidRPr="00AC4FBC" w:rsidRDefault="009C2A11" w:rsidP="009C2A11">
            <w:pPr>
              <w:pStyle w:val="TAC"/>
              <w:rPr>
                <w:rFonts w:eastAsia="맑은 고딕"/>
              </w:rPr>
            </w:pPr>
            <w:r w:rsidRPr="00AC4FBC">
              <w:rPr>
                <w:rFonts w:eastAsia="Yu Mincho"/>
              </w:rPr>
              <w:t>0.5</w:t>
            </w:r>
          </w:p>
        </w:tc>
      </w:tr>
      <w:tr w:rsidR="009C2A11" w:rsidRPr="00AC4FBC" w14:paraId="5B457E30"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EEB616B" w14:textId="77777777" w:rsidR="009C2A11" w:rsidRPr="00AC4FBC" w:rsidRDefault="009C2A11" w:rsidP="009C2A11">
            <w:pPr>
              <w:pStyle w:val="TAC"/>
            </w:pPr>
            <w:r w:rsidRPr="00AC4FBC">
              <w:t>DC_3-42_n78-n79</w:t>
            </w:r>
          </w:p>
        </w:tc>
        <w:tc>
          <w:tcPr>
            <w:tcW w:w="2953" w:type="dxa"/>
            <w:tcBorders>
              <w:top w:val="single" w:sz="4" w:space="0" w:color="auto"/>
              <w:left w:val="single" w:sz="4" w:space="0" w:color="auto"/>
              <w:bottom w:val="single" w:sz="4" w:space="0" w:color="auto"/>
              <w:right w:val="single" w:sz="4" w:space="0" w:color="auto"/>
            </w:tcBorders>
            <w:vAlign w:val="center"/>
          </w:tcPr>
          <w:p w14:paraId="47051525"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29090D07" w14:textId="77777777" w:rsidR="009C2A11" w:rsidRPr="00AC4FBC" w:rsidRDefault="009C2A11" w:rsidP="009C2A11">
            <w:pPr>
              <w:pStyle w:val="TAC"/>
              <w:rPr>
                <w:rFonts w:eastAsia="맑은 고딕"/>
              </w:rPr>
            </w:pPr>
            <w:r w:rsidRPr="00AC4FBC">
              <w:rPr>
                <w:rFonts w:eastAsia="Yu Mincho"/>
              </w:rPr>
              <w:t>0.2</w:t>
            </w:r>
          </w:p>
        </w:tc>
      </w:tr>
      <w:tr w:rsidR="009C2A11" w:rsidRPr="00AC4FBC" w14:paraId="7C372B3D" w14:textId="77777777">
        <w:trPr>
          <w:jc w:val="center"/>
        </w:trPr>
        <w:tc>
          <w:tcPr>
            <w:tcW w:w="2225" w:type="dxa"/>
            <w:vMerge/>
            <w:tcBorders>
              <w:left w:val="single" w:sz="4" w:space="0" w:color="auto"/>
              <w:right w:val="single" w:sz="4" w:space="0" w:color="auto"/>
            </w:tcBorders>
            <w:vAlign w:val="center"/>
          </w:tcPr>
          <w:p w14:paraId="1406DD91"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66ECD41" w14:textId="77777777" w:rsidR="009C2A11" w:rsidRPr="00AC4FBC" w:rsidRDefault="009C2A11" w:rsidP="009C2A11">
            <w:pPr>
              <w:pStyle w:val="TAC"/>
              <w:rPr>
                <w:rFonts w:eastAsia="맑은 고딕"/>
              </w:rPr>
            </w:pPr>
            <w:r w:rsidRPr="00AC4FBC">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43C51EB0" w14:textId="77777777" w:rsidR="009C2A11" w:rsidRPr="00AC4FBC" w:rsidRDefault="009C2A11" w:rsidP="009C2A11">
            <w:pPr>
              <w:pStyle w:val="TAC"/>
              <w:rPr>
                <w:rFonts w:eastAsia="맑은 고딕"/>
              </w:rPr>
            </w:pPr>
            <w:r w:rsidRPr="00AC4FBC">
              <w:rPr>
                <w:rFonts w:eastAsia="Yu Mincho"/>
              </w:rPr>
              <w:t>0.5</w:t>
            </w:r>
          </w:p>
        </w:tc>
      </w:tr>
      <w:tr w:rsidR="009C2A11" w:rsidRPr="00AC4FBC" w14:paraId="1FE85262" w14:textId="77777777">
        <w:trPr>
          <w:jc w:val="center"/>
        </w:trPr>
        <w:tc>
          <w:tcPr>
            <w:tcW w:w="2225" w:type="dxa"/>
            <w:vMerge/>
            <w:tcBorders>
              <w:left w:val="single" w:sz="4" w:space="0" w:color="auto"/>
              <w:right w:val="single" w:sz="4" w:space="0" w:color="auto"/>
            </w:tcBorders>
            <w:vAlign w:val="center"/>
          </w:tcPr>
          <w:p w14:paraId="6B82B32D"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020B478"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1B82174" w14:textId="77777777" w:rsidR="009C2A11" w:rsidRPr="00AC4FBC" w:rsidRDefault="009C2A11" w:rsidP="009C2A11">
            <w:pPr>
              <w:pStyle w:val="TAC"/>
              <w:rPr>
                <w:rFonts w:eastAsia="맑은 고딕"/>
              </w:rPr>
            </w:pPr>
            <w:r w:rsidRPr="00AC4FBC">
              <w:rPr>
                <w:rFonts w:eastAsia="Yu Mincho"/>
              </w:rPr>
              <w:t>0.5</w:t>
            </w:r>
          </w:p>
        </w:tc>
      </w:tr>
      <w:tr w:rsidR="009C2A11" w:rsidRPr="00AC4FBC" w14:paraId="6F410946" w14:textId="77777777">
        <w:trPr>
          <w:jc w:val="center"/>
        </w:trPr>
        <w:tc>
          <w:tcPr>
            <w:tcW w:w="2225" w:type="dxa"/>
            <w:vMerge w:val="restart"/>
            <w:tcBorders>
              <w:left w:val="single" w:sz="4" w:space="0" w:color="auto"/>
              <w:right w:val="single" w:sz="4" w:space="0" w:color="auto"/>
            </w:tcBorders>
            <w:vAlign w:val="center"/>
          </w:tcPr>
          <w:p w14:paraId="6F343481" w14:textId="77777777" w:rsidR="009C2A11" w:rsidRPr="00AC4FBC" w:rsidRDefault="009C2A11" w:rsidP="009C2A11">
            <w:pPr>
              <w:pStyle w:val="TAC"/>
              <w:rPr>
                <w:rFonts w:eastAsia="Yu Mincho"/>
              </w:rPr>
            </w:pPr>
            <w:r w:rsidRPr="00AC4FBC">
              <w:rPr>
                <w:rFonts w:eastAsia="맑은 고딕"/>
              </w:rPr>
              <w:t>DC_7-20_n28-n78</w:t>
            </w:r>
          </w:p>
        </w:tc>
        <w:tc>
          <w:tcPr>
            <w:tcW w:w="2953" w:type="dxa"/>
            <w:tcBorders>
              <w:top w:val="single" w:sz="4" w:space="0" w:color="auto"/>
              <w:left w:val="single" w:sz="4" w:space="0" w:color="auto"/>
              <w:bottom w:val="single" w:sz="4" w:space="0" w:color="auto"/>
              <w:right w:val="single" w:sz="4" w:space="0" w:color="auto"/>
            </w:tcBorders>
            <w:vAlign w:val="center"/>
          </w:tcPr>
          <w:p w14:paraId="40CF32C6" w14:textId="77777777" w:rsidR="009C2A11" w:rsidRPr="00AC4FBC" w:rsidRDefault="009C2A11" w:rsidP="009C2A1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tcPr>
          <w:p w14:paraId="67DB9DC9"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64200ABB" w14:textId="77777777">
        <w:trPr>
          <w:jc w:val="center"/>
        </w:trPr>
        <w:tc>
          <w:tcPr>
            <w:tcW w:w="2225" w:type="dxa"/>
            <w:vMerge/>
            <w:tcBorders>
              <w:left w:val="single" w:sz="4" w:space="0" w:color="auto"/>
              <w:right w:val="single" w:sz="4" w:space="0" w:color="auto"/>
            </w:tcBorders>
            <w:vAlign w:val="center"/>
          </w:tcPr>
          <w:p w14:paraId="2D0DB9C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9D61DD" w14:textId="77777777" w:rsidR="009C2A11" w:rsidRPr="00AC4FBC" w:rsidRDefault="009C2A11" w:rsidP="009C2A1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6AC008D7"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64805C2C" w14:textId="77777777">
        <w:trPr>
          <w:jc w:val="center"/>
        </w:trPr>
        <w:tc>
          <w:tcPr>
            <w:tcW w:w="2225" w:type="dxa"/>
            <w:vMerge/>
            <w:tcBorders>
              <w:left w:val="single" w:sz="4" w:space="0" w:color="auto"/>
              <w:bottom w:val="single" w:sz="4" w:space="0" w:color="auto"/>
              <w:right w:val="single" w:sz="4" w:space="0" w:color="auto"/>
            </w:tcBorders>
            <w:vAlign w:val="center"/>
          </w:tcPr>
          <w:p w14:paraId="3C48849F"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51495B0"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41BF572E"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694297B9" w14:textId="77777777">
        <w:trPr>
          <w:jc w:val="center"/>
        </w:trPr>
        <w:tc>
          <w:tcPr>
            <w:tcW w:w="2225" w:type="dxa"/>
            <w:vMerge w:val="restart"/>
            <w:tcBorders>
              <w:top w:val="single" w:sz="4" w:space="0" w:color="auto"/>
              <w:left w:val="single" w:sz="4" w:space="0" w:color="auto"/>
              <w:right w:val="single" w:sz="4" w:space="0" w:color="auto"/>
            </w:tcBorders>
            <w:vAlign w:val="center"/>
          </w:tcPr>
          <w:p w14:paraId="2B5CE35F" w14:textId="77777777" w:rsidR="009C2A11" w:rsidRPr="00AC4FBC" w:rsidRDefault="009C2A11" w:rsidP="009C2A11">
            <w:pPr>
              <w:pStyle w:val="TAC"/>
            </w:pPr>
            <w:r w:rsidRPr="00AC4FBC">
              <w:t>DC_12-30-66_n260</w:t>
            </w:r>
          </w:p>
        </w:tc>
        <w:tc>
          <w:tcPr>
            <w:tcW w:w="2953" w:type="dxa"/>
            <w:tcBorders>
              <w:top w:val="single" w:sz="4" w:space="0" w:color="auto"/>
              <w:left w:val="single" w:sz="4" w:space="0" w:color="auto"/>
              <w:bottom w:val="single" w:sz="4" w:space="0" w:color="auto"/>
              <w:right w:val="single" w:sz="4" w:space="0" w:color="auto"/>
            </w:tcBorders>
            <w:vAlign w:val="center"/>
          </w:tcPr>
          <w:p w14:paraId="258B6FC2" w14:textId="77777777" w:rsidR="009C2A11" w:rsidRPr="00AC4FBC" w:rsidRDefault="009C2A11" w:rsidP="009C2A11">
            <w:pPr>
              <w:pStyle w:val="TAC"/>
            </w:pPr>
            <w:r w:rsidRPr="00AC4FBC">
              <w:t>12</w:t>
            </w:r>
          </w:p>
        </w:tc>
        <w:tc>
          <w:tcPr>
            <w:tcW w:w="2952" w:type="dxa"/>
            <w:tcBorders>
              <w:top w:val="single" w:sz="4" w:space="0" w:color="auto"/>
              <w:left w:val="single" w:sz="4" w:space="0" w:color="auto"/>
              <w:bottom w:val="single" w:sz="4" w:space="0" w:color="auto"/>
              <w:right w:val="single" w:sz="4" w:space="0" w:color="auto"/>
            </w:tcBorders>
            <w:vAlign w:val="center"/>
          </w:tcPr>
          <w:p w14:paraId="714B1A73" w14:textId="77777777" w:rsidR="009C2A11" w:rsidRPr="00AC4FBC" w:rsidRDefault="009C2A11" w:rsidP="009C2A11">
            <w:pPr>
              <w:pStyle w:val="TAC"/>
            </w:pPr>
            <w:r w:rsidRPr="00AC4FBC">
              <w:t>0.5</w:t>
            </w:r>
          </w:p>
        </w:tc>
      </w:tr>
      <w:tr w:rsidR="009C2A11" w:rsidRPr="00AC4FBC" w14:paraId="7EA31980" w14:textId="77777777">
        <w:trPr>
          <w:jc w:val="center"/>
        </w:trPr>
        <w:tc>
          <w:tcPr>
            <w:tcW w:w="2225" w:type="dxa"/>
            <w:vMerge/>
            <w:tcBorders>
              <w:left w:val="single" w:sz="4" w:space="0" w:color="auto"/>
              <w:right w:val="single" w:sz="4" w:space="0" w:color="auto"/>
            </w:tcBorders>
            <w:vAlign w:val="center"/>
          </w:tcPr>
          <w:p w14:paraId="3AC38E6A"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B3B5C29" w14:textId="77777777" w:rsidR="009C2A11" w:rsidRPr="00AC4FBC" w:rsidRDefault="009C2A11" w:rsidP="009C2A11">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2F4B8110" w14:textId="77777777" w:rsidR="009C2A11" w:rsidRPr="00AC4FBC" w:rsidRDefault="009C2A11" w:rsidP="009C2A11">
            <w:pPr>
              <w:pStyle w:val="TAC"/>
            </w:pPr>
            <w:r w:rsidRPr="00AC4FBC">
              <w:t>0.5</w:t>
            </w:r>
          </w:p>
        </w:tc>
      </w:tr>
      <w:tr w:rsidR="009C2A11" w:rsidRPr="00AC4FBC" w14:paraId="1E028E8B" w14:textId="77777777" w:rsidTr="00211B11">
        <w:trPr>
          <w:jc w:val="center"/>
        </w:trPr>
        <w:tc>
          <w:tcPr>
            <w:tcW w:w="2225" w:type="dxa"/>
            <w:vMerge/>
            <w:tcBorders>
              <w:left w:val="single" w:sz="4" w:space="0" w:color="auto"/>
              <w:bottom w:val="single" w:sz="4" w:space="0" w:color="auto"/>
              <w:right w:val="single" w:sz="4" w:space="0" w:color="auto"/>
            </w:tcBorders>
            <w:vAlign w:val="center"/>
          </w:tcPr>
          <w:p w14:paraId="521649C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C18F796" w14:textId="77777777" w:rsidR="009C2A11" w:rsidRPr="00AC4FBC" w:rsidRDefault="009C2A11" w:rsidP="009C2A1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4DF1A59" w14:textId="77777777" w:rsidR="009C2A11" w:rsidRPr="00AC4FBC" w:rsidRDefault="009C2A11" w:rsidP="009C2A11">
            <w:pPr>
              <w:pStyle w:val="TAC"/>
            </w:pPr>
            <w:r w:rsidRPr="00AC4FBC">
              <w:t>0.4</w:t>
            </w:r>
          </w:p>
        </w:tc>
      </w:tr>
      <w:tr w:rsidR="009C2A11" w:rsidRPr="00AC4FBC" w14:paraId="57E3A8E2" w14:textId="77777777" w:rsidTr="00211B11">
        <w:trPr>
          <w:jc w:val="center"/>
        </w:trPr>
        <w:tc>
          <w:tcPr>
            <w:tcW w:w="2225" w:type="dxa"/>
            <w:tcBorders>
              <w:left w:val="single" w:sz="4" w:space="0" w:color="auto"/>
              <w:bottom w:val="nil"/>
              <w:right w:val="single" w:sz="4" w:space="0" w:color="auto"/>
            </w:tcBorders>
            <w:vAlign w:val="center"/>
          </w:tcPr>
          <w:p w14:paraId="673E54B8"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D450F1A" w14:textId="45E63402" w:rsidR="009C2A11" w:rsidRPr="00AC4FBC" w:rsidRDefault="009C2A11" w:rsidP="009C2A11">
            <w:pPr>
              <w:pStyle w:val="TAC"/>
            </w:pPr>
            <w:r>
              <w:rPr>
                <w:rFonts w:cs="Tahoma"/>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D6146BE" w14:textId="2B660758" w:rsidR="009C2A11" w:rsidRPr="00AC4FBC" w:rsidRDefault="009C2A11" w:rsidP="009C2A11">
            <w:pPr>
              <w:pStyle w:val="TAC"/>
            </w:pPr>
            <w:r>
              <w:rPr>
                <w:rFonts w:cs="Tahoma"/>
              </w:rPr>
              <w:t>0.2</w:t>
            </w:r>
          </w:p>
        </w:tc>
      </w:tr>
      <w:tr w:rsidR="009C2A11" w:rsidRPr="00AC4FBC" w14:paraId="326D102D" w14:textId="77777777" w:rsidTr="00211B11">
        <w:trPr>
          <w:jc w:val="center"/>
        </w:trPr>
        <w:tc>
          <w:tcPr>
            <w:tcW w:w="2225" w:type="dxa"/>
            <w:tcBorders>
              <w:top w:val="nil"/>
              <w:left w:val="single" w:sz="4" w:space="0" w:color="auto"/>
              <w:bottom w:val="nil"/>
              <w:right w:val="single" w:sz="4" w:space="0" w:color="auto"/>
            </w:tcBorders>
            <w:vAlign w:val="center"/>
          </w:tcPr>
          <w:p w14:paraId="2782E6FF" w14:textId="043493EA" w:rsidR="009C2A11" w:rsidRPr="00AC4FBC" w:rsidRDefault="009C2A11" w:rsidP="009C2A11">
            <w:pPr>
              <w:pStyle w:val="TAC"/>
            </w:pPr>
            <w:r>
              <w:t>DC_13-66_n2-n77</w:t>
            </w:r>
          </w:p>
        </w:tc>
        <w:tc>
          <w:tcPr>
            <w:tcW w:w="2953" w:type="dxa"/>
            <w:tcBorders>
              <w:top w:val="single" w:sz="4" w:space="0" w:color="auto"/>
              <w:left w:val="single" w:sz="4" w:space="0" w:color="auto"/>
              <w:bottom w:val="single" w:sz="4" w:space="0" w:color="auto"/>
              <w:right w:val="single" w:sz="4" w:space="0" w:color="auto"/>
            </w:tcBorders>
            <w:vAlign w:val="center"/>
          </w:tcPr>
          <w:p w14:paraId="63E497F5" w14:textId="701B1C6C" w:rsidR="009C2A11" w:rsidRPr="00AC4FBC" w:rsidRDefault="009C2A11" w:rsidP="009C2A11">
            <w:pPr>
              <w:pStyle w:val="TAC"/>
            </w:pPr>
            <w:r>
              <w:rPr>
                <w:rFonts w:cs="Tahoma"/>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3A66B3E" w14:textId="5B1E3FB6" w:rsidR="009C2A11" w:rsidRPr="00AC4FBC" w:rsidRDefault="009C2A11" w:rsidP="009C2A11">
            <w:pPr>
              <w:pStyle w:val="TAC"/>
            </w:pPr>
            <w:r>
              <w:rPr>
                <w:rFonts w:cs="Tahoma"/>
              </w:rPr>
              <w:t>0.2</w:t>
            </w:r>
          </w:p>
        </w:tc>
      </w:tr>
      <w:tr w:rsidR="009C2A11" w:rsidRPr="00AC4FBC" w14:paraId="3ECE72D9" w14:textId="77777777" w:rsidTr="00211B11">
        <w:trPr>
          <w:jc w:val="center"/>
        </w:trPr>
        <w:tc>
          <w:tcPr>
            <w:tcW w:w="2225" w:type="dxa"/>
            <w:tcBorders>
              <w:top w:val="nil"/>
              <w:left w:val="single" w:sz="4" w:space="0" w:color="auto"/>
              <w:right w:val="single" w:sz="4" w:space="0" w:color="auto"/>
            </w:tcBorders>
            <w:vAlign w:val="center"/>
          </w:tcPr>
          <w:p w14:paraId="24A05D26"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72253AC" w14:textId="327F1949" w:rsidR="009C2A11" w:rsidRPr="00AC4FBC" w:rsidRDefault="009C2A11" w:rsidP="009C2A11">
            <w:pPr>
              <w:pStyle w:val="TAC"/>
            </w:pPr>
            <w:r w:rsidRPr="00AC4FBC">
              <w:rPr>
                <w:rFonts w:cs="Tahoma"/>
              </w:rPr>
              <w:t>n7</w:t>
            </w:r>
            <w:r>
              <w:rPr>
                <w:rFonts w:cs="Tahoma"/>
              </w:rPr>
              <w:t>7</w:t>
            </w:r>
          </w:p>
        </w:tc>
        <w:tc>
          <w:tcPr>
            <w:tcW w:w="2952" w:type="dxa"/>
            <w:tcBorders>
              <w:top w:val="single" w:sz="4" w:space="0" w:color="auto"/>
              <w:left w:val="single" w:sz="4" w:space="0" w:color="auto"/>
              <w:bottom w:val="single" w:sz="4" w:space="0" w:color="auto"/>
              <w:right w:val="single" w:sz="4" w:space="0" w:color="auto"/>
            </w:tcBorders>
            <w:vAlign w:val="center"/>
          </w:tcPr>
          <w:p w14:paraId="3AF0B14C" w14:textId="50F9DC23" w:rsidR="009C2A11" w:rsidRPr="00AC4FBC" w:rsidRDefault="009C2A11" w:rsidP="009C2A11">
            <w:pPr>
              <w:pStyle w:val="TAC"/>
            </w:pPr>
            <w:r>
              <w:rPr>
                <w:rFonts w:cs="Tahoma"/>
              </w:rPr>
              <w:t>0.5</w:t>
            </w:r>
          </w:p>
        </w:tc>
      </w:tr>
      <w:tr w:rsidR="009C2A11" w:rsidRPr="00AC4FBC" w14:paraId="629DFDF1"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323258A" w14:textId="77777777" w:rsidR="009C2A11" w:rsidRPr="00AC4FBC" w:rsidRDefault="009C2A11" w:rsidP="009C2A11">
            <w:pPr>
              <w:pStyle w:val="TAC"/>
              <w:rPr>
                <w:rFonts w:eastAsia="Yu Mincho"/>
              </w:rPr>
            </w:pPr>
            <w:r w:rsidRPr="00AC4FBC">
              <w:t>DC_19-21-42_n77</w:t>
            </w:r>
          </w:p>
        </w:tc>
        <w:tc>
          <w:tcPr>
            <w:tcW w:w="2953" w:type="dxa"/>
            <w:tcBorders>
              <w:top w:val="single" w:sz="4" w:space="0" w:color="auto"/>
              <w:left w:val="single" w:sz="4" w:space="0" w:color="auto"/>
              <w:bottom w:val="single" w:sz="4" w:space="0" w:color="auto"/>
              <w:right w:val="single" w:sz="4" w:space="0" w:color="auto"/>
            </w:tcBorders>
            <w:vAlign w:val="center"/>
          </w:tcPr>
          <w:p w14:paraId="5663FE11"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516B155" w14:textId="77777777" w:rsidR="009C2A11" w:rsidRPr="00AC4FBC" w:rsidRDefault="009C2A11" w:rsidP="009C2A11">
            <w:pPr>
              <w:pStyle w:val="TAC"/>
              <w:rPr>
                <w:rFonts w:eastAsia="맑은 고딕"/>
              </w:rPr>
            </w:pPr>
            <w:r w:rsidRPr="00AC4FBC">
              <w:t>0.5</w:t>
            </w:r>
          </w:p>
        </w:tc>
      </w:tr>
      <w:tr w:rsidR="009C2A11" w:rsidRPr="00AC4FBC" w14:paraId="4CC0B311" w14:textId="77777777">
        <w:trPr>
          <w:jc w:val="center"/>
        </w:trPr>
        <w:tc>
          <w:tcPr>
            <w:tcW w:w="2225" w:type="dxa"/>
            <w:vMerge/>
            <w:tcBorders>
              <w:left w:val="single" w:sz="4" w:space="0" w:color="auto"/>
              <w:bottom w:val="single" w:sz="4" w:space="0" w:color="auto"/>
              <w:right w:val="single" w:sz="4" w:space="0" w:color="auto"/>
            </w:tcBorders>
            <w:vAlign w:val="center"/>
          </w:tcPr>
          <w:p w14:paraId="6223EE4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777F614"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70281529" w14:textId="77777777" w:rsidR="009C2A11" w:rsidRPr="00AC4FBC" w:rsidRDefault="009C2A11" w:rsidP="009C2A11">
            <w:pPr>
              <w:pStyle w:val="TAC"/>
              <w:rPr>
                <w:rFonts w:eastAsia="맑은 고딕"/>
              </w:rPr>
            </w:pPr>
            <w:r w:rsidRPr="00AC4FBC">
              <w:t>0.5</w:t>
            </w:r>
          </w:p>
        </w:tc>
      </w:tr>
      <w:tr w:rsidR="009C2A11" w:rsidRPr="00AC4FBC" w14:paraId="70C0B895"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7A25FAE" w14:textId="77777777" w:rsidR="009C2A11" w:rsidRPr="00AC4FBC" w:rsidRDefault="009C2A11" w:rsidP="009C2A11">
            <w:pPr>
              <w:pStyle w:val="TAC"/>
              <w:rPr>
                <w:rFonts w:eastAsia="Yu Mincho"/>
              </w:rPr>
            </w:pPr>
            <w:r w:rsidRPr="00AC4FBC">
              <w:t>DC_19-21-42_n78</w:t>
            </w:r>
          </w:p>
        </w:tc>
        <w:tc>
          <w:tcPr>
            <w:tcW w:w="2953" w:type="dxa"/>
            <w:tcBorders>
              <w:top w:val="single" w:sz="4" w:space="0" w:color="auto"/>
              <w:left w:val="single" w:sz="4" w:space="0" w:color="auto"/>
              <w:bottom w:val="single" w:sz="4" w:space="0" w:color="auto"/>
              <w:right w:val="single" w:sz="4" w:space="0" w:color="auto"/>
            </w:tcBorders>
            <w:vAlign w:val="center"/>
          </w:tcPr>
          <w:p w14:paraId="4B3D5B25"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BDE787B" w14:textId="77777777" w:rsidR="009C2A11" w:rsidRPr="00AC4FBC" w:rsidRDefault="009C2A11" w:rsidP="009C2A11">
            <w:pPr>
              <w:pStyle w:val="TAC"/>
              <w:rPr>
                <w:rFonts w:eastAsia="맑은 고딕"/>
              </w:rPr>
            </w:pPr>
            <w:r w:rsidRPr="00AC4FBC">
              <w:t>0.5</w:t>
            </w:r>
          </w:p>
        </w:tc>
      </w:tr>
      <w:tr w:rsidR="009C2A11" w:rsidRPr="00AC4FBC" w14:paraId="4D478850" w14:textId="77777777">
        <w:trPr>
          <w:jc w:val="center"/>
        </w:trPr>
        <w:tc>
          <w:tcPr>
            <w:tcW w:w="2225" w:type="dxa"/>
            <w:vMerge/>
            <w:tcBorders>
              <w:left w:val="single" w:sz="4" w:space="0" w:color="auto"/>
              <w:bottom w:val="single" w:sz="4" w:space="0" w:color="auto"/>
              <w:right w:val="single" w:sz="4" w:space="0" w:color="auto"/>
            </w:tcBorders>
            <w:vAlign w:val="center"/>
          </w:tcPr>
          <w:p w14:paraId="2C762B49"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C674C70"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1EC3204" w14:textId="77777777" w:rsidR="009C2A11" w:rsidRPr="00AC4FBC" w:rsidRDefault="009C2A11" w:rsidP="009C2A11">
            <w:pPr>
              <w:pStyle w:val="TAC"/>
              <w:rPr>
                <w:rFonts w:eastAsia="맑은 고딕"/>
              </w:rPr>
            </w:pPr>
            <w:r w:rsidRPr="00AC4FBC">
              <w:t>0.5</w:t>
            </w:r>
          </w:p>
        </w:tc>
      </w:tr>
      <w:tr w:rsidR="009C2A11" w:rsidRPr="00AC4FBC" w14:paraId="1F09569D"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4C453C21" w14:textId="77777777" w:rsidR="009C2A11" w:rsidRPr="00AC4FBC" w:rsidRDefault="009C2A11" w:rsidP="009C2A11">
            <w:pPr>
              <w:pStyle w:val="TAC"/>
              <w:rPr>
                <w:rFonts w:eastAsia="Yu Mincho"/>
              </w:rPr>
            </w:pPr>
            <w:r w:rsidRPr="00AC4FBC">
              <w:t>DC_19-21-42_n79</w:t>
            </w:r>
          </w:p>
        </w:tc>
        <w:tc>
          <w:tcPr>
            <w:tcW w:w="2953" w:type="dxa"/>
            <w:tcBorders>
              <w:top w:val="single" w:sz="4" w:space="0" w:color="auto"/>
              <w:left w:val="single" w:sz="4" w:space="0" w:color="auto"/>
              <w:bottom w:val="single" w:sz="4" w:space="0" w:color="auto"/>
              <w:right w:val="single" w:sz="4" w:space="0" w:color="auto"/>
            </w:tcBorders>
            <w:vAlign w:val="center"/>
          </w:tcPr>
          <w:p w14:paraId="17209A61"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8CF2D4A" w14:textId="77777777" w:rsidR="009C2A11" w:rsidRPr="00AC4FBC" w:rsidRDefault="009C2A11" w:rsidP="009C2A11">
            <w:pPr>
              <w:pStyle w:val="TAC"/>
              <w:rPr>
                <w:rFonts w:eastAsia="맑은 고딕"/>
              </w:rPr>
            </w:pPr>
            <w:r w:rsidRPr="00AC4FBC">
              <w:t>0.5</w:t>
            </w:r>
          </w:p>
        </w:tc>
      </w:tr>
      <w:tr w:rsidR="009C2A11" w:rsidRPr="00AC4FBC" w14:paraId="1343A134" w14:textId="77777777">
        <w:trPr>
          <w:jc w:val="center"/>
        </w:trPr>
        <w:tc>
          <w:tcPr>
            <w:tcW w:w="2225" w:type="dxa"/>
            <w:tcBorders>
              <w:top w:val="single" w:sz="4" w:space="0" w:color="auto"/>
              <w:left w:val="single" w:sz="4" w:space="0" w:color="auto"/>
              <w:right w:val="single" w:sz="4" w:space="0" w:color="auto"/>
            </w:tcBorders>
            <w:vAlign w:val="center"/>
          </w:tcPr>
          <w:p w14:paraId="444C79A3" w14:textId="77777777" w:rsidR="009C2A11" w:rsidRPr="00AC4FBC" w:rsidRDefault="009C2A11" w:rsidP="009C2A11">
            <w:pPr>
              <w:pStyle w:val="TAC"/>
            </w:pPr>
            <w:r w:rsidRPr="00AC4FBC">
              <w:t>DC_19-21_n77-n79</w:t>
            </w:r>
          </w:p>
        </w:tc>
        <w:tc>
          <w:tcPr>
            <w:tcW w:w="2953" w:type="dxa"/>
            <w:tcBorders>
              <w:top w:val="single" w:sz="4" w:space="0" w:color="auto"/>
              <w:left w:val="single" w:sz="4" w:space="0" w:color="auto"/>
              <w:bottom w:val="single" w:sz="4" w:space="0" w:color="auto"/>
              <w:right w:val="single" w:sz="4" w:space="0" w:color="auto"/>
            </w:tcBorders>
            <w:vAlign w:val="center"/>
          </w:tcPr>
          <w:p w14:paraId="44E32952"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9B51717" w14:textId="77777777" w:rsidR="009C2A11" w:rsidRPr="00AC4FBC" w:rsidRDefault="009C2A11" w:rsidP="009C2A11">
            <w:pPr>
              <w:pStyle w:val="TAC"/>
            </w:pPr>
            <w:r w:rsidRPr="00AC4FBC">
              <w:rPr>
                <w:rFonts w:eastAsia="Yu Mincho"/>
              </w:rPr>
              <w:t>0.5</w:t>
            </w:r>
          </w:p>
        </w:tc>
      </w:tr>
      <w:tr w:rsidR="009C2A11" w:rsidRPr="00AC4FBC" w14:paraId="2FD19F00" w14:textId="77777777">
        <w:trPr>
          <w:jc w:val="center"/>
        </w:trPr>
        <w:tc>
          <w:tcPr>
            <w:tcW w:w="2225" w:type="dxa"/>
            <w:tcBorders>
              <w:top w:val="single" w:sz="4" w:space="0" w:color="auto"/>
              <w:left w:val="single" w:sz="4" w:space="0" w:color="auto"/>
              <w:right w:val="single" w:sz="4" w:space="0" w:color="auto"/>
            </w:tcBorders>
            <w:vAlign w:val="center"/>
          </w:tcPr>
          <w:p w14:paraId="248C052F" w14:textId="77777777" w:rsidR="009C2A11" w:rsidRPr="00AC4FBC" w:rsidRDefault="009C2A11" w:rsidP="009C2A11">
            <w:pPr>
              <w:pStyle w:val="TAC"/>
            </w:pPr>
            <w:r w:rsidRPr="00AC4FBC">
              <w:t>DC_19-21_n78-n79</w:t>
            </w:r>
          </w:p>
        </w:tc>
        <w:tc>
          <w:tcPr>
            <w:tcW w:w="2953" w:type="dxa"/>
            <w:tcBorders>
              <w:top w:val="single" w:sz="4" w:space="0" w:color="auto"/>
              <w:left w:val="single" w:sz="4" w:space="0" w:color="auto"/>
              <w:bottom w:val="single" w:sz="4" w:space="0" w:color="auto"/>
              <w:right w:val="single" w:sz="4" w:space="0" w:color="auto"/>
            </w:tcBorders>
            <w:vAlign w:val="center"/>
          </w:tcPr>
          <w:p w14:paraId="2AAFA5E1"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F7B7F5B" w14:textId="77777777" w:rsidR="009C2A11" w:rsidRPr="00AC4FBC" w:rsidRDefault="009C2A11" w:rsidP="009C2A11">
            <w:pPr>
              <w:pStyle w:val="TAC"/>
            </w:pPr>
            <w:r w:rsidRPr="00AC4FBC">
              <w:rPr>
                <w:rFonts w:eastAsia="Yu Mincho"/>
              </w:rPr>
              <w:t>0.5</w:t>
            </w:r>
          </w:p>
        </w:tc>
      </w:tr>
      <w:tr w:rsidR="009C2A11" w:rsidRPr="00AC4FBC" w14:paraId="32034B0B"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7CD8DC8" w14:textId="77777777" w:rsidR="009C2A11" w:rsidRPr="00AC4FBC" w:rsidRDefault="009C2A11" w:rsidP="009C2A11">
            <w:pPr>
              <w:pStyle w:val="TAC"/>
            </w:pPr>
            <w:r w:rsidRPr="00AC4FBC">
              <w:t>DC_19-42_n77-n79</w:t>
            </w:r>
          </w:p>
        </w:tc>
        <w:tc>
          <w:tcPr>
            <w:tcW w:w="2953" w:type="dxa"/>
            <w:tcBorders>
              <w:top w:val="single" w:sz="4" w:space="0" w:color="auto"/>
              <w:left w:val="single" w:sz="4" w:space="0" w:color="auto"/>
              <w:bottom w:val="single" w:sz="4" w:space="0" w:color="auto"/>
              <w:right w:val="single" w:sz="4" w:space="0" w:color="auto"/>
            </w:tcBorders>
            <w:vAlign w:val="center"/>
          </w:tcPr>
          <w:p w14:paraId="43C4EFC6"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52F48A8" w14:textId="77777777" w:rsidR="009C2A11" w:rsidRPr="00AC4FBC" w:rsidRDefault="009C2A11" w:rsidP="009C2A11">
            <w:pPr>
              <w:pStyle w:val="TAC"/>
            </w:pPr>
            <w:r w:rsidRPr="00AC4FBC">
              <w:t>0.5</w:t>
            </w:r>
          </w:p>
        </w:tc>
      </w:tr>
      <w:tr w:rsidR="009C2A11" w:rsidRPr="00AC4FBC" w14:paraId="2FB1EEB4" w14:textId="77777777">
        <w:trPr>
          <w:jc w:val="center"/>
        </w:trPr>
        <w:tc>
          <w:tcPr>
            <w:tcW w:w="2225" w:type="dxa"/>
            <w:vMerge/>
            <w:tcBorders>
              <w:left w:val="single" w:sz="4" w:space="0" w:color="auto"/>
              <w:right w:val="single" w:sz="4" w:space="0" w:color="auto"/>
            </w:tcBorders>
            <w:vAlign w:val="center"/>
          </w:tcPr>
          <w:p w14:paraId="4362C22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EBE63B9"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9049417" w14:textId="77777777" w:rsidR="009C2A11" w:rsidRPr="00AC4FBC" w:rsidRDefault="009C2A11" w:rsidP="009C2A11">
            <w:pPr>
              <w:pStyle w:val="TAC"/>
            </w:pPr>
            <w:r w:rsidRPr="00AC4FBC">
              <w:rPr>
                <w:rFonts w:eastAsia="Yu Mincho"/>
              </w:rPr>
              <w:t>0.5</w:t>
            </w:r>
          </w:p>
        </w:tc>
      </w:tr>
      <w:tr w:rsidR="009C2A11" w:rsidRPr="00AC4FBC" w14:paraId="719F9793" w14:textId="77777777">
        <w:trPr>
          <w:jc w:val="center"/>
        </w:trPr>
        <w:tc>
          <w:tcPr>
            <w:tcW w:w="2225" w:type="dxa"/>
            <w:vMerge w:val="restart"/>
            <w:tcBorders>
              <w:top w:val="single" w:sz="4" w:space="0" w:color="auto"/>
              <w:left w:val="single" w:sz="4" w:space="0" w:color="auto"/>
              <w:right w:val="single" w:sz="4" w:space="0" w:color="auto"/>
            </w:tcBorders>
            <w:vAlign w:val="center"/>
          </w:tcPr>
          <w:p w14:paraId="581F39A5" w14:textId="77777777" w:rsidR="009C2A11" w:rsidRPr="00AC4FBC" w:rsidRDefault="009C2A11" w:rsidP="009C2A11">
            <w:pPr>
              <w:pStyle w:val="TAC"/>
            </w:pPr>
            <w:r w:rsidRPr="00AC4FBC">
              <w:t>DC_19-42_n78-n79</w:t>
            </w:r>
          </w:p>
        </w:tc>
        <w:tc>
          <w:tcPr>
            <w:tcW w:w="2953" w:type="dxa"/>
            <w:tcBorders>
              <w:top w:val="single" w:sz="4" w:space="0" w:color="auto"/>
              <w:left w:val="single" w:sz="4" w:space="0" w:color="auto"/>
              <w:bottom w:val="single" w:sz="4" w:space="0" w:color="auto"/>
              <w:right w:val="single" w:sz="4" w:space="0" w:color="auto"/>
            </w:tcBorders>
            <w:vAlign w:val="center"/>
          </w:tcPr>
          <w:p w14:paraId="40F34901"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04491F0" w14:textId="77777777" w:rsidR="009C2A11" w:rsidRPr="00AC4FBC" w:rsidRDefault="009C2A11" w:rsidP="009C2A11">
            <w:pPr>
              <w:pStyle w:val="TAC"/>
            </w:pPr>
            <w:r w:rsidRPr="00AC4FBC">
              <w:t>0.5</w:t>
            </w:r>
          </w:p>
        </w:tc>
      </w:tr>
      <w:tr w:rsidR="009C2A11" w:rsidRPr="00AC4FBC" w14:paraId="3E244E22" w14:textId="77777777">
        <w:trPr>
          <w:jc w:val="center"/>
        </w:trPr>
        <w:tc>
          <w:tcPr>
            <w:tcW w:w="2225" w:type="dxa"/>
            <w:vMerge/>
            <w:tcBorders>
              <w:left w:val="single" w:sz="4" w:space="0" w:color="auto"/>
              <w:right w:val="single" w:sz="4" w:space="0" w:color="auto"/>
            </w:tcBorders>
            <w:vAlign w:val="center"/>
          </w:tcPr>
          <w:p w14:paraId="1286D81E"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A1DB829"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12EDEC0" w14:textId="77777777" w:rsidR="009C2A11" w:rsidRPr="00AC4FBC" w:rsidRDefault="009C2A11" w:rsidP="009C2A11">
            <w:pPr>
              <w:pStyle w:val="TAC"/>
            </w:pPr>
            <w:r w:rsidRPr="00AC4FBC">
              <w:rPr>
                <w:rFonts w:eastAsia="Yu Mincho"/>
              </w:rPr>
              <w:t>0.5</w:t>
            </w:r>
          </w:p>
        </w:tc>
      </w:tr>
      <w:tr w:rsidR="009C2A11" w:rsidRPr="00AC4FBC" w14:paraId="5F51D996" w14:textId="77777777">
        <w:trPr>
          <w:jc w:val="center"/>
        </w:trPr>
        <w:tc>
          <w:tcPr>
            <w:tcW w:w="2225" w:type="dxa"/>
            <w:vMerge w:val="restart"/>
            <w:tcBorders>
              <w:left w:val="single" w:sz="4" w:space="0" w:color="auto"/>
              <w:right w:val="single" w:sz="4" w:space="0" w:color="auto"/>
            </w:tcBorders>
            <w:vAlign w:val="center"/>
          </w:tcPr>
          <w:p w14:paraId="080911BC" w14:textId="77777777" w:rsidR="009C2A11" w:rsidRPr="00AC4FBC" w:rsidRDefault="009C2A11" w:rsidP="009C2A11">
            <w:pPr>
              <w:pStyle w:val="TAC"/>
              <w:rPr>
                <w:rFonts w:eastAsia="Yu Mincho"/>
              </w:rPr>
            </w:pPr>
            <w:r w:rsidRPr="00AC4FBC">
              <w:t>DC_21-42_n77-n79</w:t>
            </w:r>
          </w:p>
        </w:tc>
        <w:tc>
          <w:tcPr>
            <w:tcW w:w="2953" w:type="dxa"/>
            <w:tcBorders>
              <w:top w:val="single" w:sz="4" w:space="0" w:color="auto"/>
              <w:left w:val="single" w:sz="4" w:space="0" w:color="auto"/>
              <w:bottom w:val="single" w:sz="4" w:space="0" w:color="auto"/>
              <w:right w:val="single" w:sz="4" w:space="0" w:color="auto"/>
            </w:tcBorders>
            <w:vAlign w:val="center"/>
          </w:tcPr>
          <w:p w14:paraId="5EFA12C4"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AAECF42" w14:textId="77777777" w:rsidR="009C2A11" w:rsidRPr="00AC4FBC" w:rsidRDefault="009C2A11" w:rsidP="009C2A11">
            <w:pPr>
              <w:pStyle w:val="TAC"/>
            </w:pPr>
            <w:r w:rsidRPr="00AC4FBC">
              <w:t>0.5</w:t>
            </w:r>
          </w:p>
        </w:tc>
      </w:tr>
      <w:tr w:rsidR="009C2A11" w:rsidRPr="00AC4FBC" w14:paraId="7DF933EF" w14:textId="77777777">
        <w:trPr>
          <w:jc w:val="center"/>
        </w:trPr>
        <w:tc>
          <w:tcPr>
            <w:tcW w:w="2225" w:type="dxa"/>
            <w:vMerge/>
            <w:tcBorders>
              <w:left w:val="single" w:sz="4" w:space="0" w:color="auto"/>
              <w:right w:val="single" w:sz="4" w:space="0" w:color="auto"/>
            </w:tcBorders>
            <w:vAlign w:val="center"/>
          </w:tcPr>
          <w:p w14:paraId="62153BB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39FB3DD"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0C418D4" w14:textId="77777777" w:rsidR="009C2A11" w:rsidRPr="00AC4FBC" w:rsidRDefault="009C2A11" w:rsidP="009C2A11">
            <w:pPr>
              <w:pStyle w:val="TAC"/>
            </w:pPr>
            <w:r w:rsidRPr="00AC4FBC">
              <w:rPr>
                <w:rFonts w:eastAsia="Yu Mincho"/>
              </w:rPr>
              <w:t>0.5</w:t>
            </w:r>
          </w:p>
        </w:tc>
      </w:tr>
      <w:tr w:rsidR="009C2A11" w:rsidRPr="00AC4FBC" w14:paraId="6149FDB3" w14:textId="77777777">
        <w:trPr>
          <w:jc w:val="center"/>
        </w:trPr>
        <w:tc>
          <w:tcPr>
            <w:tcW w:w="2225" w:type="dxa"/>
            <w:vMerge w:val="restart"/>
            <w:tcBorders>
              <w:left w:val="single" w:sz="4" w:space="0" w:color="auto"/>
              <w:right w:val="single" w:sz="4" w:space="0" w:color="auto"/>
            </w:tcBorders>
            <w:vAlign w:val="center"/>
          </w:tcPr>
          <w:p w14:paraId="5C4A5D7F" w14:textId="77777777" w:rsidR="009C2A11" w:rsidRPr="00AC4FBC" w:rsidRDefault="009C2A11" w:rsidP="009C2A11">
            <w:pPr>
              <w:pStyle w:val="TAC"/>
              <w:rPr>
                <w:rFonts w:eastAsia="Yu Mincho"/>
              </w:rPr>
            </w:pPr>
            <w:r w:rsidRPr="00AC4FBC">
              <w:t>DC_21-42_n78-n79</w:t>
            </w:r>
          </w:p>
        </w:tc>
        <w:tc>
          <w:tcPr>
            <w:tcW w:w="2953" w:type="dxa"/>
            <w:tcBorders>
              <w:top w:val="single" w:sz="4" w:space="0" w:color="auto"/>
              <w:left w:val="single" w:sz="4" w:space="0" w:color="auto"/>
              <w:bottom w:val="single" w:sz="4" w:space="0" w:color="auto"/>
              <w:right w:val="single" w:sz="4" w:space="0" w:color="auto"/>
            </w:tcBorders>
            <w:vAlign w:val="center"/>
          </w:tcPr>
          <w:p w14:paraId="2BF1B851"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338B378" w14:textId="77777777" w:rsidR="009C2A11" w:rsidRPr="00AC4FBC" w:rsidRDefault="009C2A11" w:rsidP="009C2A11">
            <w:pPr>
              <w:pStyle w:val="TAC"/>
            </w:pPr>
            <w:r w:rsidRPr="00AC4FBC">
              <w:t>0.5</w:t>
            </w:r>
          </w:p>
        </w:tc>
      </w:tr>
      <w:tr w:rsidR="009C2A11" w:rsidRPr="00AC4FBC" w14:paraId="74F98618" w14:textId="77777777">
        <w:trPr>
          <w:jc w:val="center"/>
        </w:trPr>
        <w:tc>
          <w:tcPr>
            <w:tcW w:w="2225" w:type="dxa"/>
            <w:vMerge/>
            <w:tcBorders>
              <w:left w:val="single" w:sz="4" w:space="0" w:color="auto"/>
              <w:right w:val="single" w:sz="4" w:space="0" w:color="auto"/>
            </w:tcBorders>
            <w:vAlign w:val="center"/>
          </w:tcPr>
          <w:p w14:paraId="6E96A6A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4841A5A"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AF3C5D5" w14:textId="77777777" w:rsidR="009C2A11" w:rsidRPr="00AC4FBC" w:rsidRDefault="009C2A11" w:rsidP="009C2A11">
            <w:pPr>
              <w:pStyle w:val="TAC"/>
            </w:pPr>
            <w:r w:rsidRPr="00AC4FBC">
              <w:rPr>
                <w:rFonts w:eastAsia="Yu Mincho"/>
              </w:rPr>
              <w:t>0.5</w:t>
            </w:r>
          </w:p>
        </w:tc>
      </w:tr>
      <w:tr w:rsidR="009C2A11" w:rsidRPr="00AC4FBC" w14:paraId="5D66A6BF" w14:textId="77777777">
        <w:trPr>
          <w:jc w:val="center"/>
        </w:trPr>
        <w:tc>
          <w:tcPr>
            <w:tcW w:w="8130" w:type="dxa"/>
            <w:gridSpan w:val="3"/>
            <w:tcBorders>
              <w:left w:val="single" w:sz="4" w:space="0" w:color="auto"/>
              <w:bottom w:val="single" w:sz="4" w:space="0" w:color="auto"/>
              <w:right w:val="single" w:sz="4" w:space="0" w:color="auto"/>
            </w:tcBorders>
            <w:vAlign w:val="center"/>
          </w:tcPr>
          <w:p w14:paraId="239A4187" w14:textId="77777777" w:rsidR="009C2A11" w:rsidRPr="00AC4FBC" w:rsidRDefault="009C2A11" w:rsidP="009C2A11">
            <w:pPr>
              <w:pStyle w:val="TAN"/>
            </w:pPr>
            <w:r w:rsidRPr="00AC4FBC">
              <w:t>NOTE 1:</w:t>
            </w:r>
            <w:r w:rsidRPr="00AC4FBC">
              <w:tab/>
              <w:t>The requirement is applied for UE transmitting on the frequency range of 2545 - 2690 MHz.</w:t>
            </w:r>
          </w:p>
          <w:p w14:paraId="6FD0A6CA" w14:textId="77777777" w:rsidR="009C2A11" w:rsidRPr="00AC4FBC" w:rsidRDefault="009C2A11" w:rsidP="009C2A11">
            <w:pPr>
              <w:pStyle w:val="TAN"/>
            </w:pPr>
            <w:r w:rsidRPr="00AC4FBC">
              <w:t>NOTE 2:</w:t>
            </w:r>
            <w:r w:rsidRPr="00AC4FBC">
              <w:tab/>
              <w:t>The requirement is applied for UE transmitting on the frequency range of 2496 - 2545 MHz.</w:t>
            </w:r>
          </w:p>
          <w:p w14:paraId="329B8FEA" w14:textId="77777777" w:rsidR="009C2A11" w:rsidRPr="00AC4FBC" w:rsidRDefault="009C2A11" w:rsidP="009C2A11">
            <w:pPr>
              <w:pStyle w:val="TAN"/>
            </w:pPr>
            <w:r w:rsidRPr="00AC4FBC">
              <w:t>NOTE 3:</w:t>
            </w:r>
            <w:r w:rsidRPr="00AC4FBC">
              <w:tab/>
              <w:t>The requirement is applied for UE transmitting on the frequency range of 2515 - 2690 MHz.</w:t>
            </w:r>
          </w:p>
          <w:p w14:paraId="14ECD9A7" w14:textId="77777777" w:rsidR="009C2A11" w:rsidRPr="00AC4FBC" w:rsidRDefault="009C2A11" w:rsidP="009C2A11">
            <w:pPr>
              <w:pStyle w:val="TAN"/>
              <w:rPr>
                <w:rFonts w:eastAsia="Yu Mincho"/>
              </w:rPr>
            </w:pPr>
            <w:r w:rsidRPr="00AC4FBC">
              <w:t>NOTE 4:</w:t>
            </w:r>
            <w:r w:rsidRPr="00AC4FBC">
              <w:tab/>
              <w:t>The requirement is applied for UE transmitting on the frequency range of 2496 - 2515 MHz.</w:t>
            </w:r>
          </w:p>
        </w:tc>
      </w:tr>
    </w:tbl>
    <w:bookmarkEnd w:id="16"/>
    <w:p w14:paraId="181ED948" w14:textId="77777777" w:rsidR="0016679B" w:rsidRPr="00DC28A9" w:rsidRDefault="0016679B" w:rsidP="0016679B">
      <w:pPr>
        <w:pStyle w:val="Heading2"/>
        <w:rPr>
          <w:rFonts w:eastAsia="PMingLiU"/>
          <w:noProof/>
          <w:color w:val="FF0000"/>
          <w:lang w:eastAsia="zh-TW"/>
        </w:rPr>
      </w:pPr>
      <w:r>
        <w:rPr>
          <w:rFonts w:eastAsia="PMingLiU"/>
          <w:noProof/>
          <w:color w:val="FF0000"/>
        </w:rPr>
        <w:t>{End of changes}</w:t>
      </w:r>
    </w:p>
    <w:p w14:paraId="4617C760" w14:textId="77777777" w:rsidR="00AB2B30" w:rsidRPr="00AC4FBC" w:rsidRDefault="00AB2B30"/>
    <w:sectPr w:rsidR="00AB2B30" w:rsidRPr="00AC4FBC">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16692" w14:textId="77777777" w:rsidR="001D065C" w:rsidRDefault="001D065C">
      <w:r>
        <w:separator/>
      </w:r>
    </w:p>
  </w:endnote>
  <w:endnote w:type="continuationSeparator" w:id="0">
    <w:p w14:paraId="037A04C2" w14:textId="77777777" w:rsidR="001D065C" w:rsidRDefault="001D065C">
      <w:r>
        <w:continuationSeparator/>
      </w:r>
    </w:p>
  </w:endnote>
  <w:endnote w:type="continuationNotice" w:id="1">
    <w:p w14:paraId="76438F7E" w14:textId="77777777" w:rsidR="001D065C" w:rsidRDefault="001D0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7E93D" w14:textId="77777777" w:rsidR="001D065C" w:rsidRDefault="001D065C">
      <w:r>
        <w:separator/>
      </w:r>
    </w:p>
  </w:footnote>
  <w:footnote w:type="continuationSeparator" w:id="0">
    <w:p w14:paraId="7CFA8E5C" w14:textId="77777777" w:rsidR="001D065C" w:rsidRDefault="001D065C">
      <w:r>
        <w:continuationSeparator/>
      </w:r>
    </w:p>
  </w:footnote>
  <w:footnote w:type="continuationNotice" w:id="1">
    <w:p w14:paraId="79A7617E" w14:textId="77777777" w:rsidR="001D065C" w:rsidRDefault="001D06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0C5EB" w14:textId="77777777" w:rsidR="00FB4574" w:rsidRDefault="00FB45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298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FD0"/>
    <w:rsid w:val="00165697"/>
    <w:rsid w:val="00165840"/>
    <w:rsid w:val="00166008"/>
    <w:rsid w:val="0016679B"/>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5679"/>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57DB"/>
    <w:rsid w:val="001B60AA"/>
    <w:rsid w:val="001B6862"/>
    <w:rsid w:val="001B6EA1"/>
    <w:rsid w:val="001C30C0"/>
    <w:rsid w:val="001C3D43"/>
    <w:rsid w:val="001C3E84"/>
    <w:rsid w:val="001C47D8"/>
    <w:rsid w:val="001C4CDA"/>
    <w:rsid w:val="001C5179"/>
    <w:rsid w:val="001C5AB4"/>
    <w:rsid w:val="001D047E"/>
    <w:rsid w:val="001D065C"/>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9E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4A0"/>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499D"/>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2778"/>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5CD3"/>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0925"/>
    <w:rsid w:val="005E2457"/>
    <w:rsid w:val="005E2972"/>
    <w:rsid w:val="005E52C9"/>
    <w:rsid w:val="005E569E"/>
    <w:rsid w:val="005E65B3"/>
    <w:rsid w:val="005E7BCD"/>
    <w:rsid w:val="005F0BA5"/>
    <w:rsid w:val="005F5418"/>
    <w:rsid w:val="005F667E"/>
    <w:rsid w:val="005F6BE3"/>
    <w:rsid w:val="006000AD"/>
    <w:rsid w:val="00600D60"/>
    <w:rsid w:val="00601BA0"/>
    <w:rsid w:val="00602CFE"/>
    <w:rsid w:val="006040FF"/>
    <w:rsid w:val="00607CF5"/>
    <w:rsid w:val="00610447"/>
    <w:rsid w:val="006124AF"/>
    <w:rsid w:val="00613C71"/>
    <w:rsid w:val="00614C6E"/>
    <w:rsid w:val="00616065"/>
    <w:rsid w:val="00616612"/>
    <w:rsid w:val="00620D87"/>
    <w:rsid w:val="00621D8C"/>
    <w:rsid w:val="006228DF"/>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5217"/>
    <w:rsid w:val="00676B78"/>
    <w:rsid w:val="0067749E"/>
    <w:rsid w:val="006804A6"/>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B9F"/>
    <w:rsid w:val="006F6EC7"/>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11"/>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0933"/>
    <w:rsid w:val="00A8336E"/>
    <w:rsid w:val="00A8366B"/>
    <w:rsid w:val="00A83E4F"/>
    <w:rsid w:val="00A87EBF"/>
    <w:rsid w:val="00A9062A"/>
    <w:rsid w:val="00A91127"/>
    <w:rsid w:val="00A91FE4"/>
    <w:rsid w:val="00A92AB1"/>
    <w:rsid w:val="00A96232"/>
    <w:rsid w:val="00A96CA4"/>
    <w:rsid w:val="00A96FC5"/>
    <w:rsid w:val="00AA14C7"/>
    <w:rsid w:val="00AA271E"/>
    <w:rsid w:val="00AA3866"/>
    <w:rsid w:val="00AA4E65"/>
    <w:rsid w:val="00AA52F2"/>
    <w:rsid w:val="00AA5DD1"/>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C48"/>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6C39"/>
    <w:rsid w:val="00DA78F0"/>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5CF5"/>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7735E"/>
    <w:rsid w:val="00E803F0"/>
    <w:rsid w:val="00E82C8C"/>
    <w:rsid w:val="00E82F6B"/>
    <w:rsid w:val="00E835DD"/>
    <w:rsid w:val="00E854E0"/>
    <w:rsid w:val="00E87274"/>
    <w:rsid w:val="00E912E3"/>
    <w:rsid w:val="00EA1A99"/>
    <w:rsid w:val="00EA1EB3"/>
    <w:rsid w:val="00EA1F17"/>
    <w:rsid w:val="00EA29FC"/>
    <w:rsid w:val="00EA2CC1"/>
    <w:rsid w:val="00EA42B7"/>
    <w:rsid w:val="00EB0171"/>
    <w:rsid w:val="00EB0687"/>
    <w:rsid w:val="00EB326B"/>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51DD"/>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4FAE"/>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4574"/>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바탕"/>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12">
    <w:name w:val="수정1"/>
    <w:hidden/>
    <w:uiPriority w:val="99"/>
    <w:semiHidden/>
    <w:qFormat/>
    <w:rPr>
      <w:rFonts w:eastAsia="바탕"/>
      <w:lang w:eastAsia="en-US"/>
    </w:rPr>
  </w:style>
  <w:style w:type="paragraph" w:customStyle="1" w:styleId="a3">
    <w:name w:val="変更箇所"/>
    <w:hidden/>
    <w:uiPriority w:val="99"/>
    <w:semiHidden/>
    <w:qFormat/>
    <w:rPr>
      <w:rFonts w:eastAsia="MS Mincho"/>
      <w:lang w:eastAsia="en-US"/>
    </w:rPr>
  </w:style>
  <w:style w:type="paragraph" w:customStyle="1" w:styleId="13">
    <w:name w:val="수정1"/>
    <w:hidden/>
    <w:uiPriority w:val="99"/>
    <w:semiHidden/>
    <w:qFormat/>
    <w:rPr>
      <w:rFonts w:eastAsia="바탕"/>
      <w:lang w:eastAsia="en-US"/>
    </w:rPr>
  </w:style>
  <w:style w:type="paragraph" w:customStyle="1" w:styleId="14">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바탕"/>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바탕"/>
      <w:lang w:eastAsia="en-US"/>
    </w:rPr>
  </w:style>
  <w:style w:type="paragraph" w:customStyle="1" w:styleId="4">
    <w:name w:val="修订4"/>
    <w:hidden/>
    <w:uiPriority w:val="99"/>
    <w:semiHidden/>
    <w:qFormat/>
    <w:rPr>
      <w:rFonts w:eastAsia="바탕"/>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바탕"/>
      <w:lang w:eastAsia="en-US"/>
    </w:rPr>
  </w:style>
  <w:style w:type="paragraph" w:customStyle="1" w:styleId="31">
    <w:name w:val="수정3"/>
    <w:hidden/>
    <w:uiPriority w:val="99"/>
    <w:semiHidden/>
    <w:qFormat/>
    <w:rPr>
      <w:rFonts w:eastAsia="바탕"/>
      <w:lang w:eastAsia="en-US"/>
    </w:rPr>
  </w:style>
  <w:style w:type="paragraph" w:customStyle="1" w:styleId="6">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바탕"/>
      <w:lang w:eastAsia="en-US"/>
    </w:rPr>
  </w:style>
  <w:style w:type="paragraph" w:customStyle="1" w:styleId="41">
    <w:name w:val="수정4"/>
    <w:hidden/>
    <w:uiPriority w:val="99"/>
    <w:semiHidden/>
    <w:qFormat/>
    <w:rPr>
      <w:rFonts w:eastAsia="바탕"/>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5">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7">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9">
    <w:name w:val="段落フォント"/>
  </w:style>
  <w:style w:type="character" w:customStyle="1" w:styleId="aa">
    <w:name w:val="脚注番号"/>
    <w:qFormat/>
    <w:rPr>
      <w:b/>
      <w:position w:val="3"/>
      <w:sz w:val="16"/>
    </w:rPr>
  </w:style>
  <w:style w:type="character" w:customStyle="1" w:styleId="ab">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c">
    <w:name w:val="番号付け記号"/>
    <w:qFormat/>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맑은 고딕"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Pr>
      <w:rFonts w:ascii="맑은 고딕" w:eastAsia="맑은 고딕"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바탕"/>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바탕"/>
      <w:lang w:val="en-GB"/>
    </w:rPr>
  </w:style>
  <w:style w:type="character" w:customStyle="1" w:styleId="2Char1">
    <w:name w:val="正文文本 2 Char1"/>
    <w:qFormat/>
    <w:rPr>
      <w:rFonts w:ascii="CG Times (WN)" w:eastAsia="맑은 고딕"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e">
    <w:name w:val="??"/>
    <w:uiPriority w:val="99"/>
    <w:qFormat/>
    <w:rsid w:val="00466247"/>
    <w:pPr>
      <w:widowControl w:val="0"/>
    </w:pPr>
    <w:rPr>
      <w:rFonts w:eastAsia="맑은 고딕"/>
      <w:lang w:val="en-US" w:eastAsia="en-US"/>
    </w:rPr>
  </w:style>
  <w:style w:type="paragraph" w:customStyle="1" w:styleId="2f9">
    <w:name w:val="??? 2"/>
    <w:basedOn w:val="afe"/>
    <w:next w:val="afe"/>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TableNormal"/>
    <w:next w:val="TableGrid"/>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TableNormal"/>
    <w:next w:val="TableGrid"/>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맑은 고딕"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
    <w:qFormat/>
    <w:locked/>
    <w:rsid w:val="00466247"/>
    <w:rPr>
      <w:rFonts w:eastAsia="Times New Roman"/>
    </w:rPr>
  </w:style>
  <w:style w:type="paragraph" w:customStyle="1" w:styleId="aff">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0">
    <w:name w:val="文稿标题"/>
    <w:basedOn w:val="Normal"/>
    <w:uiPriority w:val="99"/>
    <w:qFormat/>
    <w:rsid w:val="00466247"/>
    <w:pPr>
      <w:ind w:left="1979" w:hanging="1979"/>
      <w:textAlignment w:val="auto"/>
    </w:pPr>
    <w:rPr>
      <w:rFonts w:cs="SimSun"/>
      <w:b/>
      <w:sz w:val="24"/>
    </w:rPr>
  </w:style>
  <w:style w:type="paragraph" w:customStyle="1" w:styleId="aff1">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2">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3">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4">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바탕"/>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5">
    <w:name w:val="文档结构图 字符"/>
    <w:qFormat/>
    <w:rsid w:val="00466247"/>
    <w:rPr>
      <w:rFonts w:ascii="SimSun" w:eastAsia="SimSun"/>
      <w:sz w:val="18"/>
      <w:szCs w:val="18"/>
      <w:lang w:val="en-GB" w:eastAsia="en-US"/>
    </w:rPr>
  </w:style>
  <w:style w:type="character" w:customStyle="1" w:styleId="aff6">
    <w:name w:val="页脚 字符"/>
    <w:aliases w:val="footer odd 字符,footer 字符,fo 字符,pie de página 字符"/>
    <w:qFormat/>
    <w:rsid w:val="00466247"/>
    <w:rPr>
      <w:rFonts w:ascii="Arial" w:eastAsia="Times New Roman" w:hAnsi="Arial"/>
      <w:b/>
      <w:i/>
      <w:noProof/>
      <w:sz w:val="18"/>
    </w:rPr>
  </w:style>
  <w:style w:type="character" w:customStyle="1" w:styleId="aff7">
    <w:name w:val="批注框文本 字符"/>
    <w:qFormat/>
    <w:rsid w:val="00466247"/>
    <w:rPr>
      <w:sz w:val="18"/>
      <w:szCs w:val="18"/>
      <w:lang w:val="en-GB" w:eastAsia="en-US"/>
    </w:rPr>
  </w:style>
  <w:style w:type="character" w:customStyle="1" w:styleId="aff8">
    <w:name w:val="批注文字 字符"/>
    <w:qFormat/>
    <w:rsid w:val="00466247"/>
    <w:rPr>
      <w:rFonts w:eastAsia="MS Mincho"/>
      <w:lang w:val="x-none" w:eastAsia="en-US"/>
    </w:rPr>
  </w:style>
  <w:style w:type="character" w:customStyle="1" w:styleId="aff9">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b">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c">
    <w:name w:val="纯文本 字符"/>
    <w:qFormat/>
    <w:rsid w:val="00466247"/>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e">
    <w:name w:val="尾注文本 字符"/>
    <w:qFormat/>
    <w:rsid w:val="00466247"/>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0">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2">
    <w:name w:val="无列表16"/>
    <w:next w:val="NoList"/>
    <w:semiHidden/>
    <w:rsid w:val="00C20DEA"/>
  </w:style>
  <w:style w:type="numbering" w:customStyle="1" w:styleId="163">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1">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1507</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10083</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20</cp:revision>
  <dcterms:created xsi:type="dcterms:W3CDTF">2024-05-10T16:17:00Z</dcterms:created>
  <dcterms:modified xsi:type="dcterms:W3CDTF">2024-05-10T20:46:00Z</dcterms:modified>
</cp:coreProperties>
</file>